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D6EA9" w14:textId="1DAFAA11" w:rsidR="00194999" w:rsidRDefault="00194999" w:rsidP="00194999">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0B2672">
        <w:rPr>
          <w:rFonts w:ascii="Arial" w:hAnsi="Arial" w:cs="Arial"/>
          <w:sz w:val="22"/>
          <w:szCs w:val="22"/>
        </w:rPr>
        <w:t>2</w:t>
      </w:r>
      <w:r>
        <w:rPr>
          <w:rFonts w:ascii="Arial" w:hAnsi="Arial" w:cs="Arial"/>
          <w:sz w:val="22"/>
          <w:szCs w:val="22"/>
        </w:rPr>
        <w:tab/>
      </w:r>
      <w:r w:rsidR="00E50153" w:rsidRPr="00E50153">
        <w:rPr>
          <w:rFonts w:ascii="Arial" w:hAnsi="Arial" w:cs="Arial"/>
          <w:sz w:val="22"/>
          <w:szCs w:val="22"/>
        </w:rPr>
        <w:t>R2-2305912</w:t>
      </w:r>
    </w:p>
    <w:bookmarkEnd w:id="0"/>
    <w:bookmarkEnd w:id="1"/>
    <w:p w14:paraId="02CB1A05" w14:textId="19B1F917" w:rsidR="00194999" w:rsidRDefault="000B2672" w:rsidP="00194999">
      <w:pPr>
        <w:pStyle w:val="3GPPHeader"/>
        <w:spacing w:after="0"/>
        <w:rPr>
          <w:rFonts w:ascii="Arial" w:hAnsi="Arial" w:cs="Arial"/>
          <w:sz w:val="22"/>
        </w:rPr>
      </w:pPr>
      <w:r>
        <w:rPr>
          <w:rFonts w:ascii="Arial" w:eastAsia="Malgun Gothic" w:hAnsi="Arial" w:cs="Arial"/>
          <w:sz w:val="22"/>
          <w:szCs w:val="22"/>
          <w:lang w:val="en-US"/>
        </w:rPr>
        <w:t xml:space="preserve">Incheon, South Korea, 22 - 26 May </w:t>
      </w:r>
      <w:r w:rsidR="00194999">
        <w:rPr>
          <w:rFonts w:ascii="Arial" w:eastAsia="Malgun Gothic" w:hAnsi="Arial" w:cs="Arial"/>
          <w:sz w:val="22"/>
          <w:szCs w:val="22"/>
          <w:lang w:val="en-US" w:eastAsia="en-US"/>
        </w:rPr>
        <w:t>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F346E2F" w:rsidR="00120D47" w:rsidRPr="00B82CA3"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B82CA3" w:rsidRPr="00B82CA3">
        <w:rPr>
          <w:rFonts w:ascii="Arial" w:hAnsi="Arial" w:cs="Arial"/>
          <w:b w:val="0"/>
          <w:bCs/>
          <w:sz w:val="22"/>
        </w:rPr>
        <w:t>6.1.3.1 NR RRC</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3092CE4"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D34857" w:rsidRPr="00D34857">
        <w:rPr>
          <w:rFonts w:ascii="Arial" w:hAnsi="Arial" w:cs="Arial"/>
          <w:b w:val="0"/>
          <w:bCs/>
          <w:sz w:val="22"/>
          <w:lang w:val="en-US"/>
        </w:rPr>
        <w:t>RLM and BFD relaxation and no DRX</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44FF9E78" w:rsidR="00120D47" w:rsidRDefault="004D10CC" w:rsidP="00F16EDE">
      <w:pPr>
        <w:pStyle w:val="Heading1"/>
      </w:pPr>
      <w:r>
        <w:t>Introduction</w:t>
      </w:r>
    </w:p>
    <w:p w14:paraId="1D6F307F" w14:textId="7174340F" w:rsidR="004773C6" w:rsidRPr="004773C6" w:rsidRDefault="004773C6" w:rsidP="004773C6">
      <w:pPr>
        <w:rPr>
          <w:lang w:val="en-GB" w:eastAsia="zh-CN"/>
        </w:rPr>
      </w:pPr>
      <w:r>
        <w:rPr>
          <w:lang w:val="en-GB" w:eastAsia="zh-CN"/>
        </w:rPr>
        <w:t xml:space="preserve">The meaning of “no DRX” specified in 38.133 for relaxed RLM/BFD measurements is discussed further in this contribution. </w:t>
      </w:r>
    </w:p>
    <w:p w14:paraId="1DEB3AB7" w14:textId="71F8CB32" w:rsidR="00FA27C0" w:rsidRDefault="009D725A" w:rsidP="00F16EDE">
      <w:pPr>
        <w:pStyle w:val="Heading1"/>
      </w:pPr>
      <w:bookmarkStart w:id="2" w:name="_Toc242573354"/>
      <w:r>
        <w:t>Discussion</w:t>
      </w:r>
      <w:bookmarkEnd w:id="2"/>
    </w:p>
    <w:p w14:paraId="02321BD7" w14:textId="5A91991F" w:rsidR="001A1459" w:rsidRPr="001A1459" w:rsidRDefault="001A1459" w:rsidP="00B15FA7">
      <w:pPr>
        <w:rPr>
          <w:b/>
          <w:bCs/>
          <w:lang w:val="en-GB" w:eastAsia="zh-CN"/>
        </w:rPr>
      </w:pPr>
      <w:r w:rsidRPr="001A1459">
        <w:rPr>
          <w:b/>
          <w:bCs/>
          <w:lang w:val="en-GB" w:eastAsia="zh-CN"/>
        </w:rPr>
        <w:t>Meaning of “no DRX”</w:t>
      </w:r>
    </w:p>
    <w:p w14:paraId="70983353" w14:textId="032D76C5" w:rsidR="00B15FA7" w:rsidRDefault="004773C6" w:rsidP="00B15FA7">
      <w:pPr>
        <w:rPr>
          <w:lang w:val="en-GB" w:eastAsia="zh-CN"/>
        </w:rPr>
      </w:pPr>
      <w:r>
        <w:rPr>
          <w:lang w:val="en-GB" w:eastAsia="zh-CN"/>
        </w:rPr>
        <w:t>In section 8.1.1 (relaxed RLM) and 8.5.1.1 (relaxed BFD) in 38.133 it is specified that the UE is not allowed to relax RLM/BFD measurements when “</w:t>
      </w:r>
      <w:r w:rsidRPr="004773C6">
        <w:rPr>
          <w:highlight w:val="yellow"/>
          <w:lang w:val="en-GB" w:eastAsia="zh-CN"/>
        </w:rPr>
        <w:t>no DRX is used</w:t>
      </w:r>
      <w:r>
        <w:rPr>
          <w:lang w:val="en-GB" w:eastAsia="zh-CN"/>
        </w:rPr>
        <w:t xml:space="preserve">”: </w:t>
      </w:r>
    </w:p>
    <w:p w14:paraId="72F99F03" w14:textId="77777777" w:rsidR="004773C6" w:rsidRPr="00A641F4" w:rsidRDefault="004773C6" w:rsidP="004773C6">
      <w:pPr>
        <w:spacing w:after="0"/>
        <w:rPr>
          <w:rFonts w:ascii="Times New Roman" w:hAnsi="Times New Roman"/>
          <w:color w:val="C45911" w:themeColor="accent2" w:themeShade="BF"/>
          <w:sz w:val="18"/>
          <w:szCs w:val="18"/>
        </w:rPr>
      </w:pPr>
      <w:r w:rsidRPr="00A641F4">
        <w:rPr>
          <w:rFonts w:ascii="Times New Roman" w:hAnsi="Times New Roman"/>
          <w:color w:val="C45911" w:themeColor="accent2" w:themeShade="BF"/>
          <w:sz w:val="18"/>
          <w:szCs w:val="18"/>
        </w:rPr>
        <w:t xml:space="preserve">The UE is no longer allowed to relax RLM measurements and apply the relaxed radio link monitoring provided that at least one of the following conditions is met: </w:t>
      </w:r>
    </w:p>
    <w:p w14:paraId="6D563803" w14:textId="77777777" w:rsidR="004773C6" w:rsidRPr="004773C6" w:rsidRDefault="004773C6" w:rsidP="004773C6">
      <w:pPr>
        <w:pStyle w:val="B1"/>
        <w:spacing w:after="0"/>
        <w:rPr>
          <w:color w:val="C45911" w:themeColor="accent2" w:themeShade="BF"/>
          <w:sz w:val="18"/>
          <w:szCs w:val="18"/>
          <w:lang w:val="en-US"/>
        </w:rPr>
      </w:pPr>
      <w:r w:rsidRPr="00A641F4">
        <w:rPr>
          <w:color w:val="C45911" w:themeColor="accent2" w:themeShade="BF"/>
          <w:sz w:val="18"/>
          <w:szCs w:val="18"/>
          <w:lang w:val="en-US"/>
        </w:rPr>
        <w:t>-</w:t>
      </w:r>
      <w:r w:rsidRPr="00A641F4">
        <w:rPr>
          <w:color w:val="C45911" w:themeColor="accent2" w:themeShade="BF"/>
          <w:sz w:val="18"/>
          <w:szCs w:val="18"/>
          <w:lang w:val="en-US"/>
        </w:rPr>
        <w:tab/>
        <w:t xml:space="preserve">The UE </w:t>
      </w:r>
      <w:r w:rsidRPr="004773C6">
        <w:rPr>
          <w:color w:val="C45911" w:themeColor="accent2" w:themeShade="BF"/>
          <w:sz w:val="18"/>
          <w:szCs w:val="18"/>
          <w:lang w:val="en-US"/>
        </w:rPr>
        <w:t>sends out-of sync indications to the higher layers,</w:t>
      </w:r>
    </w:p>
    <w:p w14:paraId="1FAFCA18" w14:textId="77777777" w:rsidR="004773C6" w:rsidRPr="004773C6" w:rsidRDefault="004773C6" w:rsidP="004773C6">
      <w:pPr>
        <w:pStyle w:val="B1"/>
        <w:spacing w:after="0"/>
        <w:rPr>
          <w:color w:val="C45911" w:themeColor="accent2" w:themeShade="BF"/>
          <w:sz w:val="18"/>
          <w:szCs w:val="18"/>
          <w:lang w:val="en-US"/>
        </w:rPr>
      </w:pPr>
      <w:r w:rsidRPr="004773C6">
        <w:rPr>
          <w:color w:val="C45911" w:themeColor="accent2" w:themeShade="BF"/>
          <w:sz w:val="18"/>
          <w:szCs w:val="18"/>
          <w:lang w:val="en-US"/>
        </w:rPr>
        <w:t>-</w:t>
      </w:r>
      <w:r w:rsidRPr="004773C6">
        <w:rPr>
          <w:color w:val="C45911" w:themeColor="accent2" w:themeShade="BF"/>
          <w:sz w:val="18"/>
          <w:szCs w:val="18"/>
          <w:lang w:val="en-US"/>
        </w:rPr>
        <w:tab/>
        <w:t>The timer T310 is running.</w:t>
      </w:r>
    </w:p>
    <w:p w14:paraId="35E8D010" w14:textId="77777777" w:rsidR="004773C6" w:rsidRPr="004773C6" w:rsidRDefault="004773C6" w:rsidP="004773C6">
      <w:pPr>
        <w:pStyle w:val="B1"/>
        <w:spacing w:after="0"/>
        <w:rPr>
          <w:rFonts w:eastAsia="Yu Mincho"/>
          <w:color w:val="C45911" w:themeColor="accent2" w:themeShade="BF"/>
          <w:sz w:val="18"/>
          <w:szCs w:val="18"/>
          <w:lang w:val="en-US"/>
        </w:rPr>
      </w:pPr>
      <w:r w:rsidRPr="004773C6">
        <w:rPr>
          <w:color w:val="C45911" w:themeColor="accent2" w:themeShade="BF"/>
          <w:sz w:val="18"/>
          <w:szCs w:val="18"/>
          <w:lang w:val="en-US"/>
        </w:rPr>
        <w:t>-</w:t>
      </w:r>
      <w:r w:rsidRPr="004773C6">
        <w:rPr>
          <w:color w:val="C45911" w:themeColor="accent2" w:themeShade="BF"/>
          <w:sz w:val="18"/>
          <w:szCs w:val="18"/>
          <w:lang w:val="en-US"/>
        </w:rPr>
        <w:tab/>
      </w:r>
      <w:r w:rsidRPr="004773C6">
        <w:rPr>
          <w:color w:val="C45911" w:themeColor="accent2" w:themeShade="BF"/>
          <w:sz w:val="18"/>
          <w:szCs w:val="18"/>
          <w:highlight w:val="yellow"/>
          <w:lang w:val="en-US"/>
        </w:rPr>
        <w:t xml:space="preserve">No DRX is used </w:t>
      </w:r>
      <w:r w:rsidRPr="004773C6">
        <w:rPr>
          <w:rFonts w:eastAsia="Yu Mincho"/>
          <w:color w:val="C45911" w:themeColor="accent2" w:themeShade="BF"/>
          <w:sz w:val="18"/>
          <w:szCs w:val="18"/>
          <w:lang w:val="en-US"/>
        </w:rPr>
        <w:t>or DRX cycle is longer than 80ms</w:t>
      </w:r>
    </w:p>
    <w:p w14:paraId="3F82CB62" w14:textId="77777777" w:rsidR="004773C6" w:rsidRPr="004773C6" w:rsidRDefault="004773C6" w:rsidP="004773C6">
      <w:pPr>
        <w:pStyle w:val="B1"/>
        <w:spacing w:after="0"/>
        <w:rPr>
          <w:color w:val="C45911" w:themeColor="accent2" w:themeShade="BF"/>
          <w:sz w:val="18"/>
          <w:szCs w:val="18"/>
          <w:lang w:val="en-US"/>
        </w:rPr>
      </w:pPr>
    </w:p>
    <w:p w14:paraId="17C132B7" w14:textId="77777777" w:rsidR="004773C6" w:rsidRPr="004773C6" w:rsidRDefault="004773C6" w:rsidP="004773C6">
      <w:pPr>
        <w:spacing w:after="0"/>
        <w:rPr>
          <w:rFonts w:ascii="Times New Roman" w:hAnsi="Times New Roman"/>
          <w:color w:val="C45911" w:themeColor="accent2" w:themeShade="BF"/>
          <w:sz w:val="18"/>
          <w:szCs w:val="18"/>
        </w:rPr>
      </w:pPr>
      <w:r w:rsidRPr="004773C6">
        <w:rPr>
          <w:rFonts w:ascii="Times New Roman" w:hAnsi="Times New Roman"/>
          <w:color w:val="C45911" w:themeColor="accent2" w:themeShade="BF"/>
          <w:sz w:val="18"/>
          <w:szCs w:val="18"/>
        </w:rPr>
        <w:t xml:space="preserve">The UE is no longer allowed to relax BFD measurements and apply the relaxed link recovery procedures provided that at least one of the following conditions is met: </w:t>
      </w:r>
    </w:p>
    <w:p w14:paraId="69C34E3A" w14:textId="77777777" w:rsidR="004773C6" w:rsidRPr="004773C6" w:rsidRDefault="004773C6" w:rsidP="004773C6">
      <w:pPr>
        <w:pStyle w:val="B1"/>
        <w:spacing w:after="0"/>
        <w:rPr>
          <w:color w:val="C45911" w:themeColor="accent2" w:themeShade="BF"/>
          <w:sz w:val="18"/>
          <w:szCs w:val="18"/>
          <w:lang w:val="en-US"/>
        </w:rPr>
      </w:pPr>
      <w:r w:rsidRPr="004773C6">
        <w:rPr>
          <w:color w:val="C45911" w:themeColor="accent2" w:themeShade="BF"/>
          <w:sz w:val="18"/>
          <w:szCs w:val="18"/>
          <w:lang w:val="en-US"/>
        </w:rPr>
        <w:t>-</w:t>
      </w:r>
      <w:r w:rsidRPr="004773C6">
        <w:rPr>
          <w:color w:val="C45911" w:themeColor="accent2" w:themeShade="BF"/>
          <w:sz w:val="18"/>
          <w:szCs w:val="18"/>
          <w:lang w:val="en-US"/>
        </w:rPr>
        <w:tab/>
        <w:t xml:space="preserve">The timer </w:t>
      </w:r>
      <w:r w:rsidRPr="004773C6">
        <w:rPr>
          <w:i/>
          <w:iCs/>
          <w:color w:val="C45911" w:themeColor="accent2" w:themeShade="BF"/>
          <w:sz w:val="18"/>
          <w:szCs w:val="18"/>
          <w:lang w:val="en-US"/>
        </w:rPr>
        <w:t>beamFailureDetectionTimer</w:t>
      </w:r>
      <w:r w:rsidRPr="004773C6">
        <w:rPr>
          <w:color w:val="C45911" w:themeColor="accent2" w:themeShade="BF"/>
          <w:sz w:val="18"/>
          <w:szCs w:val="18"/>
          <w:lang w:val="en-US"/>
        </w:rPr>
        <w:t xml:space="preserve"> is running.</w:t>
      </w:r>
    </w:p>
    <w:p w14:paraId="049CE64F" w14:textId="77777777" w:rsidR="004773C6" w:rsidRPr="00A641F4" w:rsidRDefault="004773C6" w:rsidP="004773C6">
      <w:pPr>
        <w:pStyle w:val="B1"/>
        <w:spacing w:after="200"/>
        <w:rPr>
          <w:rFonts w:eastAsia="Yu Mincho"/>
          <w:color w:val="C45911" w:themeColor="accent2" w:themeShade="BF"/>
          <w:sz w:val="18"/>
          <w:szCs w:val="18"/>
          <w:lang w:val="en-US"/>
        </w:rPr>
      </w:pPr>
      <w:r w:rsidRPr="004773C6">
        <w:rPr>
          <w:color w:val="C45911" w:themeColor="accent2" w:themeShade="BF"/>
          <w:sz w:val="18"/>
          <w:szCs w:val="18"/>
          <w:lang w:val="en-US"/>
        </w:rPr>
        <w:t>-</w:t>
      </w:r>
      <w:r w:rsidRPr="004773C6">
        <w:rPr>
          <w:color w:val="C45911" w:themeColor="accent2" w:themeShade="BF"/>
          <w:sz w:val="18"/>
          <w:szCs w:val="18"/>
          <w:lang w:val="en-US"/>
        </w:rPr>
        <w:tab/>
      </w:r>
      <w:r w:rsidRPr="004773C6">
        <w:rPr>
          <w:color w:val="C45911" w:themeColor="accent2" w:themeShade="BF"/>
          <w:sz w:val="18"/>
          <w:szCs w:val="18"/>
          <w:highlight w:val="yellow"/>
          <w:lang w:val="en-US"/>
        </w:rPr>
        <w:t xml:space="preserve">No DRX is used </w:t>
      </w:r>
      <w:r w:rsidRPr="004773C6">
        <w:rPr>
          <w:rFonts w:eastAsia="Yu Mincho"/>
          <w:color w:val="C45911" w:themeColor="accent2" w:themeShade="BF"/>
          <w:sz w:val="18"/>
          <w:szCs w:val="18"/>
          <w:lang w:val="en-US"/>
        </w:rPr>
        <w:t>or DRX cycle is longer than 80ms</w:t>
      </w:r>
    </w:p>
    <w:p w14:paraId="0A6A597E" w14:textId="7DEC0EC4" w:rsidR="004773C6" w:rsidRDefault="004773C6" w:rsidP="00B15FA7">
      <w:pPr>
        <w:rPr>
          <w:lang w:val="en-GB" w:eastAsia="zh-CN"/>
        </w:rPr>
      </w:pPr>
      <w:r>
        <w:rPr>
          <w:lang w:val="en-GB" w:eastAsia="zh-CN"/>
        </w:rPr>
        <w:t>During RAN2#121bis-e it was discussed whether “</w:t>
      </w:r>
      <w:r w:rsidRPr="004773C6">
        <w:rPr>
          <w:highlight w:val="yellow"/>
          <w:lang w:val="en-GB" w:eastAsia="zh-CN"/>
        </w:rPr>
        <w:t>no DRX is used</w:t>
      </w:r>
      <w:r>
        <w:rPr>
          <w:lang w:val="en-GB" w:eastAsia="zh-CN"/>
        </w:rPr>
        <w:t xml:space="preserve">” </w:t>
      </w:r>
      <w:r w:rsidR="008908C1">
        <w:rPr>
          <w:lang w:val="en-GB" w:eastAsia="zh-CN"/>
        </w:rPr>
        <w:t xml:space="preserve">refers to the definition in section 3.6.1 in 38.133: </w:t>
      </w:r>
    </w:p>
    <w:p w14:paraId="467CF784" w14:textId="38AF0263" w:rsidR="004773C6" w:rsidRPr="004773C6" w:rsidRDefault="004773C6" w:rsidP="004773C6">
      <w:pPr>
        <w:spacing w:after="0"/>
        <w:rPr>
          <w:rFonts w:ascii="Times New Roman" w:eastAsia="?? ??" w:hAnsi="Times New Roman"/>
          <w:b/>
          <w:bCs/>
          <w:color w:val="C45911" w:themeColor="accent2" w:themeShade="BF"/>
          <w:sz w:val="18"/>
          <w:szCs w:val="18"/>
          <w:lang w:eastAsia="ko-KR"/>
        </w:rPr>
      </w:pPr>
      <w:r w:rsidRPr="004773C6">
        <w:rPr>
          <w:rFonts w:ascii="Times New Roman" w:eastAsia="?? ??" w:hAnsi="Times New Roman"/>
          <w:b/>
          <w:bCs/>
          <w:color w:val="C45911" w:themeColor="accent2" w:themeShade="BF"/>
          <w:sz w:val="18"/>
          <w:szCs w:val="18"/>
          <w:lang w:eastAsia="ko-KR"/>
        </w:rPr>
        <w:t>3.6.1</w:t>
      </w:r>
      <w:r w:rsidRPr="004773C6">
        <w:rPr>
          <w:rFonts w:ascii="Times New Roman" w:eastAsia="?? ??" w:hAnsi="Times New Roman"/>
          <w:b/>
          <w:bCs/>
          <w:color w:val="C45911" w:themeColor="accent2" w:themeShade="BF"/>
          <w:sz w:val="18"/>
          <w:szCs w:val="18"/>
          <w:lang w:eastAsia="ko-KR"/>
        </w:rPr>
        <w:tab/>
        <w:t>RRC connected state requirements in DRX</w:t>
      </w:r>
    </w:p>
    <w:p w14:paraId="5404D997" w14:textId="50EA459A" w:rsidR="004773C6" w:rsidRPr="004773C6" w:rsidRDefault="004773C6" w:rsidP="004773C6">
      <w:pPr>
        <w:spacing w:after="0"/>
        <w:rPr>
          <w:rFonts w:ascii="Times New Roman" w:eastAsia="?? ??" w:hAnsi="Times New Roman"/>
          <w:color w:val="C45911" w:themeColor="accent2" w:themeShade="BF"/>
          <w:sz w:val="18"/>
          <w:szCs w:val="18"/>
          <w:lang w:eastAsia="ko-KR"/>
        </w:rPr>
      </w:pPr>
      <w:r w:rsidRPr="004773C6">
        <w:rPr>
          <w:rFonts w:ascii="Times New Roman" w:eastAsia="?? ??" w:hAnsi="Times New Roman"/>
          <w:color w:val="C45911" w:themeColor="accent2" w:themeShade="BF"/>
          <w:sz w:val="18"/>
          <w:szCs w:val="18"/>
          <w:lang w:eastAsia="ko-KR"/>
        </w:rPr>
        <w:t xml:space="preserve">For the requirements in RRC connected state specified in this version of the specification, the UE shall assume that </w:t>
      </w:r>
      <w:r w:rsidRPr="004773C6">
        <w:rPr>
          <w:rFonts w:ascii="Times New Roman" w:eastAsia="?? ??" w:hAnsi="Times New Roman"/>
          <w:color w:val="C45911" w:themeColor="accent2" w:themeShade="BF"/>
          <w:sz w:val="18"/>
          <w:szCs w:val="18"/>
          <w:highlight w:val="yellow"/>
          <w:lang w:eastAsia="ko-KR"/>
        </w:rPr>
        <w:t>no DRX is used</w:t>
      </w:r>
      <w:r w:rsidRPr="004773C6">
        <w:rPr>
          <w:rFonts w:ascii="Times New Roman" w:eastAsia="?? ??" w:hAnsi="Times New Roman"/>
          <w:color w:val="C45911" w:themeColor="accent2" w:themeShade="BF"/>
          <w:sz w:val="18"/>
          <w:szCs w:val="18"/>
          <w:lang w:eastAsia="ko-KR"/>
        </w:rPr>
        <w:t xml:space="preserve"> provided the following conditions are met:</w:t>
      </w:r>
    </w:p>
    <w:p w14:paraId="591C474D" w14:textId="77777777" w:rsidR="004773C6" w:rsidRPr="004773C6" w:rsidRDefault="004773C6" w:rsidP="004773C6">
      <w:pPr>
        <w:pStyle w:val="B1"/>
        <w:spacing w:after="0"/>
        <w:rPr>
          <w:color w:val="C45911" w:themeColor="accent2" w:themeShade="BF"/>
          <w:sz w:val="18"/>
          <w:szCs w:val="18"/>
        </w:rPr>
      </w:pPr>
      <w:r w:rsidRPr="004773C6">
        <w:rPr>
          <w:color w:val="C45911" w:themeColor="accent2" w:themeShade="BF"/>
          <w:sz w:val="18"/>
          <w:szCs w:val="18"/>
        </w:rPr>
        <w:t>-</w:t>
      </w:r>
      <w:r w:rsidRPr="004773C6">
        <w:rPr>
          <w:color w:val="C45911" w:themeColor="accent2" w:themeShade="BF"/>
          <w:sz w:val="18"/>
          <w:szCs w:val="18"/>
        </w:rPr>
        <w:tab/>
        <w:t>DRX parameters are not configured or</w:t>
      </w:r>
    </w:p>
    <w:p w14:paraId="2CE83FD2" w14:textId="77777777" w:rsidR="004773C6" w:rsidRPr="004773C6" w:rsidRDefault="004773C6" w:rsidP="004773C6">
      <w:pPr>
        <w:pStyle w:val="B1"/>
        <w:spacing w:after="0"/>
        <w:rPr>
          <w:color w:val="C45911" w:themeColor="accent2" w:themeShade="BF"/>
          <w:sz w:val="18"/>
          <w:szCs w:val="18"/>
        </w:rPr>
      </w:pPr>
      <w:r w:rsidRPr="004773C6">
        <w:rPr>
          <w:color w:val="C45911" w:themeColor="accent2" w:themeShade="BF"/>
          <w:sz w:val="18"/>
          <w:szCs w:val="18"/>
        </w:rPr>
        <w:t>-</w:t>
      </w:r>
      <w:r w:rsidRPr="004773C6">
        <w:rPr>
          <w:color w:val="C45911" w:themeColor="accent2" w:themeShade="BF"/>
          <w:sz w:val="18"/>
          <w:szCs w:val="18"/>
        </w:rPr>
        <w:tab/>
        <w:t>DRX parameters are configured and</w:t>
      </w:r>
    </w:p>
    <w:p w14:paraId="64E535E0" w14:textId="77777777" w:rsidR="004773C6" w:rsidRPr="004773C6" w:rsidRDefault="004773C6" w:rsidP="004773C6">
      <w:pPr>
        <w:pStyle w:val="B2"/>
        <w:spacing w:after="0"/>
        <w:rPr>
          <w:rFonts w:eastAsia="?? ??"/>
          <w:color w:val="C45911" w:themeColor="accent2" w:themeShade="BF"/>
          <w:sz w:val="18"/>
          <w:szCs w:val="18"/>
          <w:lang w:eastAsia="ko-KR"/>
        </w:rPr>
      </w:pPr>
      <w:r w:rsidRPr="004773C6">
        <w:rPr>
          <w:noProof/>
          <w:color w:val="C45911" w:themeColor="accent2" w:themeShade="BF"/>
          <w:sz w:val="18"/>
          <w:szCs w:val="18"/>
          <w:lang w:eastAsia="ko-KR"/>
        </w:rPr>
        <w:t>-</w:t>
      </w:r>
      <w:r w:rsidRPr="004773C6">
        <w:rPr>
          <w:noProof/>
          <w:color w:val="C45911" w:themeColor="accent2" w:themeShade="BF"/>
          <w:sz w:val="18"/>
          <w:szCs w:val="18"/>
          <w:lang w:eastAsia="ko-KR"/>
        </w:rPr>
        <w:tab/>
      </w:r>
      <w:r w:rsidRPr="00254AC5">
        <w:rPr>
          <w:i/>
          <w:noProof/>
          <w:color w:val="C45911" w:themeColor="accent2" w:themeShade="BF"/>
          <w:sz w:val="18"/>
          <w:szCs w:val="18"/>
          <w:highlight w:val="cyan"/>
          <w:lang w:eastAsia="ko-KR"/>
        </w:rPr>
        <w:t>drx-InactivityTimer</w:t>
      </w:r>
      <w:r w:rsidRPr="00254AC5">
        <w:rPr>
          <w:rFonts w:eastAsia="?? ??"/>
          <w:color w:val="C45911" w:themeColor="accent2" w:themeShade="BF"/>
          <w:sz w:val="18"/>
          <w:szCs w:val="18"/>
          <w:highlight w:val="cyan"/>
          <w:lang w:eastAsia="ko-KR"/>
        </w:rPr>
        <w:t xml:space="preserve"> </w:t>
      </w:r>
      <w:r w:rsidRPr="004773C6">
        <w:rPr>
          <w:rFonts w:eastAsia="?? ??"/>
          <w:color w:val="C45911" w:themeColor="accent2" w:themeShade="BF"/>
          <w:sz w:val="18"/>
          <w:szCs w:val="18"/>
          <w:lang w:eastAsia="ko-KR"/>
        </w:rPr>
        <w:t>is running or</w:t>
      </w:r>
    </w:p>
    <w:p w14:paraId="4850C35E" w14:textId="77777777" w:rsidR="004773C6" w:rsidRPr="004773C6" w:rsidRDefault="004773C6" w:rsidP="004773C6">
      <w:pPr>
        <w:pStyle w:val="B2"/>
        <w:spacing w:after="0"/>
        <w:rPr>
          <w:rFonts w:eastAsia="?? ??"/>
          <w:color w:val="C45911" w:themeColor="accent2" w:themeShade="BF"/>
          <w:sz w:val="18"/>
          <w:szCs w:val="18"/>
          <w:lang w:eastAsia="ko-KR"/>
        </w:rPr>
      </w:pPr>
      <w:r w:rsidRPr="004773C6">
        <w:rPr>
          <w:noProof/>
          <w:color w:val="C45911" w:themeColor="accent2" w:themeShade="BF"/>
          <w:sz w:val="18"/>
          <w:szCs w:val="18"/>
          <w:lang w:eastAsia="ko-KR"/>
        </w:rPr>
        <w:t>-</w:t>
      </w:r>
      <w:r w:rsidRPr="004773C6">
        <w:rPr>
          <w:noProof/>
          <w:color w:val="C45911" w:themeColor="accent2" w:themeShade="BF"/>
          <w:sz w:val="18"/>
          <w:szCs w:val="18"/>
          <w:lang w:eastAsia="ko-KR"/>
        </w:rPr>
        <w:tab/>
      </w:r>
      <w:r w:rsidRPr="00254AC5">
        <w:rPr>
          <w:i/>
          <w:color w:val="C45911" w:themeColor="accent2" w:themeShade="BF"/>
          <w:sz w:val="18"/>
          <w:szCs w:val="18"/>
          <w:highlight w:val="cyan"/>
          <w:lang w:eastAsia="ko-KR"/>
        </w:rPr>
        <w:t>drx-RetransmissionTimerDL</w:t>
      </w:r>
      <w:r w:rsidRPr="00254AC5">
        <w:rPr>
          <w:rFonts w:eastAsia="?? ??"/>
          <w:color w:val="C45911" w:themeColor="accent2" w:themeShade="BF"/>
          <w:sz w:val="18"/>
          <w:szCs w:val="18"/>
          <w:highlight w:val="cyan"/>
          <w:lang w:eastAsia="ko-KR"/>
        </w:rPr>
        <w:t xml:space="preserve"> </w:t>
      </w:r>
      <w:r w:rsidRPr="004773C6">
        <w:rPr>
          <w:rFonts w:eastAsia="?? ??"/>
          <w:color w:val="C45911" w:themeColor="accent2" w:themeShade="BF"/>
          <w:sz w:val="18"/>
          <w:szCs w:val="18"/>
          <w:lang w:eastAsia="ko-KR"/>
        </w:rPr>
        <w:t>is running or</w:t>
      </w:r>
    </w:p>
    <w:p w14:paraId="5D63C3B0" w14:textId="77777777" w:rsidR="004773C6" w:rsidRPr="004773C6" w:rsidRDefault="004773C6" w:rsidP="004773C6">
      <w:pPr>
        <w:pStyle w:val="B2"/>
        <w:spacing w:after="0"/>
        <w:rPr>
          <w:rFonts w:eastAsia="?? ??"/>
          <w:color w:val="C45911" w:themeColor="accent2" w:themeShade="BF"/>
          <w:sz w:val="18"/>
          <w:szCs w:val="18"/>
          <w:lang w:eastAsia="ko-KR"/>
        </w:rPr>
      </w:pPr>
      <w:r w:rsidRPr="004773C6">
        <w:rPr>
          <w:noProof/>
          <w:color w:val="C45911" w:themeColor="accent2" w:themeShade="BF"/>
          <w:sz w:val="18"/>
          <w:szCs w:val="18"/>
          <w:lang w:eastAsia="ko-KR"/>
        </w:rPr>
        <w:t>-</w:t>
      </w:r>
      <w:r w:rsidRPr="004773C6">
        <w:rPr>
          <w:noProof/>
          <w:color w:val="C45911" w:themeColor="accent2" w:themeShade="BF"/>
          <w:sz w:val="18"/>
          <w:szCs w:val="18"/>
          <w:lang w:eastAsia="ko-KR"/>
        </w:rPr>
        <w:tab/>
      </w:r>
      <w:r w:rsidRPr="00254AC5">
        <w:rPr>
          <w:i/>
          <w:color w:val="C45911" w:themeColor="accent2" w:themeShade="BF"/>
          <w:sz w:val="18"/>
          <w:szCs w:val="18"/>
          <w:highlight w:val="cyan"/>
          <w:lang w:eastAsia="ko-KR"/>
        </w:rPr>
        <w:t>drx-RetransmissionTimerUL</w:t>
      </w:r>
      <w:r w:rsidRPr="00254AC5">
        <w:rPr>
          <w:rFonts w:eastAsia="?? ??"/>
          <w:i/>
          <w:color w:val="C45911" w:themeColor="accent2" w:themeShade="BF"/>
          <w:sz w:val="18"/>
          <w:szCs w:val="18"/>
          <w:highlight w:val="cyan"/>
          <w:lang w:eastAsia="ko-KR"/>
        </w:rPr>
        <w:t xml:space="preserve"> </w:t>
      </w:r>
      <w:r w:rsidRPr="004773C6">
        <w:rPr>
          <w:rFonts w:eastAsia="?? ??"/>
          <w:color w:val="C45911" w:themeColor="accent2" w:themeShade="BF"/>
          <w:sz w:val="18"/>
          <w:szCs w:val="18"/>
          <w:lang w:eastAsia="ko-KR"/>
        </w:rPr>
        <w:t>is running or</w:t>
      </w:r>
    </w:p>
    <w:p w14:paraId="57572F45" w14:textId="77777777" w:rsidR="004773C6" w:rsidRPr="004773C6" w:rsidRDefault="004773C6" w:rsidP="004773C6">
      <w:pPr>
        <w:pStyle w:val="B2"/>
        <w:spacing w:after="0"/>
        <w:rPr>
          <w:rFonts w:eastAsia="?? ??"/>
          <w:color w:val="C45911" w:themeColor="accent2" w:themeShade="BF"/>
          <w:sz w:val="18"/>
          <w:szCs w:val="18"/>
          <w:lang w:eastAsia="ko-KR"/>
        </w:rPr>
      </w:pPr>
      <w:r w:rsidRPr="004773C6">
        <w:rPr>
          <w:noProof/>
          <w:color w:val="C45911" w:themeColor="accent2" w:themeShade="BF"/>
          <w:sz w:val="18"/>
          <w:szCs w:val="18"/>
          <w:lang w:eastAsia="ko-KR"/>
        </w:rPr>
        <w:t>-</w:t>
      </w:r>
      <w:r w:rsidRPr="004773C6">
        <w:rPr>
          <w:noProof/>
          <w:color w:val="C45911" w:themeColor="accent2" w:themeShade="BF"/>
          <w:sz w:val="18"/>
          <w:szCs w:val="18"/>
          <w:lang w:eastAsia="ko-KR"/>
        </w:rPr>
        <w:tab/>
      </w:r>
      <w:r w:rsidRPr="00254AC5">
        <w:rPr>
          <w:i/>
          <w:noProof/>
          <w:color w:val="C45911" w:themeColor="accent2" w:themeShade="BF"/>
          <w:sz w:val="18"/>
          <w:szCs w:val="18"/>
          <w:highlight w:val="cyan"/>
          <w:lang w:eastAsia="ko-KR"/>
        </w:rPr>
        <w:t>ra-ContentionResolutionTimer</w:t>
      </w:r>
      <w:r w:rsidRPr="00254AC5">
        <w:rPr>
          <w:noProof/>
          <w:color w:val="C45911" w:themeColor="accent2" w:themeShade="BF"/>
          <w:sz w:val="18"/>
          <w:szCs w:val="18"/>
          <w:highlight w:val="cyan"/>
          <w:lang w:eastAsia="ko-KR"/>
        </w:rPr>
        <w:t xml:space="preserve"> </w:t>
      </w:r>
      <w:r w:rsidRPr="004773C6">
        <w:rPr>
          <w:noProof/>
          <w:color w:val="C45911" w:themeColor="accent2" w:themeShade="BF"/>
          <w:sz w:val="18"/>
          <w:szCs w:val="18"/>
          <w:lang w:eastAsia="ko-KR"/>
        </w:rPr>
        <w:t>is running or</w:t>
      </w:r>
    </w:p>
    <w:p w14:paraId="46BD5F54" w14:textId="77777777" w:rsidR="004773C6" w:rsidRPr="004773C6" w:rsidRDefault="004773C6" w:rsidP="004773C6">
      <w:pPr>
        <w:pStyle w:val="B2"/>
        <w:spacing w:after="0"/>
        <w:rPr>
          <w:rFonts w:eastAsia="?? ??"/>
          <w:color w:val="C45911" w:themeColor="accent2" w:themeShade="BF"/>
          <w:sz w:val="18"/>
          <w:szCs w:val="18"/>
          <w:lang w:eastAsia="ko-KR"/>
        </w:rPr>
      </w:pPr>
      <w:r w:rsidRPr="004773C6">
        <w:rPr>
          <w:noProof/>
          <w:color w:val="C45911" w:themeColor="accent2" w:themeShade="BF"/>
          <w:sz w:val="18"/>
          <w:szCs w:val="18"/>
          <w:lang w:eastAsia="ko-KR"/>
        </w:rPr>
        <w:t>-</w:t>
      </w:r>
      <w:r w:rsidRPr="004773C6">
        <w:rPr>
          <w:noProof/>
          <w:color w:val="C45911" w:themeColor="accent2" w:themeShade="BF"/>
          <w:sz w:val="18"/>
          <w:szCs w:val="18"/>
          <w:lang w:eastAsia="ko-KR"/>
        </w:rPr>
        <w:tab/>
      </w:r>
      <w:r w:rsidRPr="00254AC5">
        <w:rPr>
          <w:noProof/>
          <w:color w:val="C45911" w:themeColor="accent2" w:themeShade="BF"/>
          <w:sz w:val="18"/>
          <w:szCs w:val="18"/>
          <w:highlight w:val="cyan"/>
          <w:lang w:eastAsia="ko-KR"/>
        </w:rPr>
        <w:t xml:space="preserve">a Scheduling Request sent </w:t>
      </w:r>
      <w:r w:rsidRPr="004773C6">
        <w:rPr>
          <w:noProof/>
          <w:color w:val="C45911" w:themeColor="accent2" w:themeShade="BF"/>
          <w:sz w:val="18"/>
          <w:szCs w:val="18"/>
          <w:lang w:eastAsia="ko-KR"/>
        </w:rPr>
        <w:t>on PUCCH is pending or</w:t>
      </w:r>
    </w:p>
    <w:p w14:paraId="69FEFD9E" w14:textId="77777777" w:rsidR="004773C6" w:rsidRPr="004773C6" w:rsidRDefault="004773C6" w:rsidP="004773C6">
      <w:pPr>
        <w:pStyle w:val="B2"/>
        <w:spacing w:after="0"/>
        <w:rPr>
          <w:noProof/>
          <w:color w:val="C45911" w:themeColor="accent2" w:themeShade="BF"/>
          <w:sz w:val="18"/>
          <w:szCs w:val="18"/>
          <w:lang w:eastAsia="ko-KR"/>
        </w:rPr>
      </w:pPr>
      <w:r w:rsidRPr="004773C6">
        <w:rPr>
          <w:noProof/>
          <w:color w:val="C45911" w:themeColor="accent2" w:themeShade="BF"/>
          <w:sz w:val="18"/>
          <w:szCs w:val="18"/>
          <w:lang w:eastAsia="ko-KR"/>
        </w:rPr>
        <w:t>-</w:t>
      </w:r>
      <w:r w:rsidRPr="004773C6">
        <w:rPr>
          <w:noProof/>
          <w:color w:val="C45911" w:themeColor="accent2" w:themeShade="BF"/>
          <w:sz w:val="18"/>
          <w:szCs w:val="18"/>
          <w:lang w:eastAsia="ko-KR"/>
        </w:rPr>
        <w:tab/>
      </w:r>
      <w:r w:rsidRPr="00254AC5">
        <w:rPr>
          <w:noProof/>
          <w:color w:val="C45911" w:themeColor="accent2" w:themeShade="BF"/>
          <w:sz w:val="18"/>
          <w:szCs w:val="18"/>
          <w:highlight w:val="cyan"/>
          <w:lang w:eastAsia="ko-KR"/>
        </w:rPr>
        <w:t xml:space="preserve">a PDCCH indicating </w:t>
      </w:r>
      <w:r w:rsidRPr="004773C6">
        <w:rPr>
          <w:noProof/>
          <w:color w:val="C45911" w:themeColor="accent2" w:themeShade="BF"/>
          <w:sz w:val="18"/>
          <w:szCs w:val="18"/>
          <w:lang w:eastAsia="ko-KR"/>
        </w:rPr>
        <w:t>a new transmission addressed to the C-RNTI of the MAC entity has not been received after successful reception of a Random Access Response for the preamble not selected by the MAC entity</w:t>
      </w:r>
    </w:p>
    <w:p w14:paraId="76548A03" w14:textId="77777777" w:rsidR="004773C6" w:rsidRPr="004773C6" w:rsidRDefault="004773C6" w:rsidP="004773C6">
      <w:pPr>
        <w:rPr>
          <w:rFonts w:ascii="Times New Roman" w:eastAsia="?? ??" w:hAnsi="Times New Roman"/>
          <w:color w:val="C45911" w:themeColor="accent2" w:themeShade="BF"/>
          <w:sz w:val="18"/>
          <w:szCs w:val="18"/>
        </w:rPr>
      </w:pPr>
      <w:r w:rsidRPr="004773C6">
        <w:rPr>
          <w:rFonts w:ascii="Times New Roman" w:eastAsia="?? ??" w:hAnsi="Times New Roman"/>
          <w:color w:val="C45911" w:themeColor="accent2" w:themeShade="BF"/>
          <w:sz w:val="18"/>
          <w:szCs w:val="18"/>
          <w:lang w:eastAsia="ko-KR"/>
        </w:rPr>
        <w:t xml:space="preserve">Otherwise the UE shall assume that </w:t>
      </w:r>
      <w:r w:rsidRPr="004773C6">
        <w:rPr>
          <w:rFonts w:ascii="Times New Roman" w:eastAsia="?? ??" w:hAnsi="Times New Roman"/>
          <w:color w:val="C45911" w:themeColor="accent2" w:themeShade="BF"/>
          <w:sz w:val="18"/>
          <w:szCs w:val="18"/>
        </w:rPr>
        <w:t>DRX is used.</w:t>
      </w:r>
    </w:p>
    <w:p w14:paraId="2C1DA9EE" w14:textId="7E4BE6F4" w:rsidR="004773C6" w:rsidRDefault="008908C1" w:rsidP="00B15FA7">
      <w:pPr>
        <w:rPr>
          <w:lang w:val="en-GB" w:eastAsia="zh-CN"/>
        </w:rPr>
      </w:pPr>
      <w:r>
        <w:rPr>
          <w:lang w:val="en-GB" w:eastAsia="zh-CN"/>
        </w:rPr>
        <w:t xml:space="preserve">The definition of </w:t>
      </w:r>
      <w:r w:rsidR="00A951EB">
        <w:rPr>
          <w:lang w:val="en-GB" w:eastAsia="zh-CN"/>
        </w:rPr>
        <w:t>“</w:t>
      </w:r>
      <w:r w:rsidR="00A951EB" w:rsidRPr="004773C6">
        <w:rPr>
          <w:highlight w:val="yellow"/>
          <w:lang w:val="en-GB" w:eastAsia="zh-CN"/>
        </w:rPr>
        <w:t>no DRX is used</w:t>
      </w:r>
      <w:r w:rsidR="00A951EB">
        <w:rPr>
          <w:lang w:val="en-GB" w:eastAsia="zh-CN"/>
        </w:rPr>
        <w:t xml:space="preserve">” </w:t>
      </w:r>
      <w:r>
        <w:rPr>
          <w:lang w:val="en-GB" w:eastAsia="zh-CN"/>
        </w:rPr>
        <w:t xml:space="preserve">in 3.6.1 </w:t>
      </w:r>
      <w:r w:rsidR="00254AC5">
        <w:rPr>
          <w:lang w:val="en-GB" w:eastAsia="zh-CN"/>
        </w:rPr>
        <w:t xml:space="preserve">in 38.133 </w:t>
      </w:r>
      <w:r>
        <w:rPr>
          <w:lang w:val="en-GB" w:eastAsia="zh-CN"/>
        </w:rPr>
        <w:t>is the same as the definition of Active Time in</w:t>
      </w:r>
      <w:r w:rsidR="00254AC5">
        <w:rPr>
          <w:lang w:val="en-GB" w:eastAsia="zh-CN"/>
        </w:rPr>
        <w:t xml:space="preserve"> section 5.7 in</w:t>
      </w:r>
      <w:r>
        <w:rPr>
          <w:lang w:val="en-GB" w:eastAsia="zh-CN"/>
        </w:rPr>
        <w:t xml:space="preserve"> 38.321, except when </w:t>
      </w:r>
      <w:r w:rsidRPr="008908C1">
        <w:rPr>
          <w:i/>
          <w:iCs/>
          <w:lang w:val="en-GB" w:eastAsia="zh-CN"/>
        </w:rPr>
        <w:t>drx-OnDurationTimer</w:t>
      </w:r>
      <w:r>
        <w:rPr>
          <w:lang w:val="en-GB" w:eastAsia="zh-CN"/>
        </w:rPr>
        <w:t xml:space="preserve"> is running</w:t>
      </w:r>
      <w:r w:rsidR="00254AC5">
        <w:rPr>
          <w:lang w:val="en-GB" w:eastAsia="zh-CN"/>
        </w:rPr>
        <w:t xml:space="preserve"> (and assuming that the UE is continuously in Active Time when DRX is not configured)</w:t>
      </w:r>
      <w:r>
        <w:rPr>
          <w:lang w:val="en-GB" w:eastAsia="zh-CN"/>
        </w:rPr>
        <w:t>:</w:t>
      </w:r>
    </w:p>
    <w:p w14:paraId="2A5B8ECE" w14:textId="77777777" w:rsidR="00254AC5" w:rsidRPr="00254AC5" w:rsidRDefault="00254AC5" w:rsidP="00254AC5">
      <w:pPr>
        <w:spacing w:after="0"/>
        <w:rPr>
          <w:rFonts w:ascii="Times New Roman" w:hAnsi="Times New Roman"/>
          <w:noProof/>
          <w:color w:val="C45911" w:themeColor="accent2" w:themeShade="BF"/>
          <w:sz w:val="18"/>
          <w:szCs w:val="18"/>
          <w:lang w:val="en-SE"/>
        </w:rPr>
      </w:pPr>
      <w:r w:rsidRPr="00254AC5">
        <w:rPr>
          <w:rFonts w:ascii="Times New Roman" w:hAnsi="Times New Roman"/>
          <w:noProof/>
          <w:color w:val="C45911" w:themeColor="accent2" w:themeShade="BF"/>
          <w:sz w:val="18"/>
          <w:szCs w:val="18"/>
        </w:rPr>
        <w:t>When DRX is configured, the Active Time for Serving Cells in a DRX group includes the time while:</w:t>
      </w:r>
    </w:p>
    <w:p w14:paraId="15825127" w14:textId="77777777" w:rsidR="00254AC5" w:rsidRPr="00254AC5" w:rsidRDefault="00254AC5" w:rsidP="00254AC5">
      <w:pPr>
        <w:pStyle w:val="B1"/>
        <w:spacing w:after="0"/>
        <w:rPr>
          <w:noProof/>
          <w:color w:val="C45911" w:themeColor="accent2" w:themeShade="BF"/>
          <w:sz w:val="18"/>
          <w:szCs w:val="18"/>
        </w:rPr>
      </w:pPr>
      <w:r w:rsidRPr="00254AC5">
        <w:rPr>
          <w:noProof/>
          <w:color w:val="C45911" w:themeColor="accent2" w:themeShade="BF"/>
          <w:sz w:val="18"/>
          <w:szCs w:val="18"/>
        </w:rPr>
        <w:t>-</w:t>
      </w:r>
      <w:r w:rsidRPr="00254AC5">
        <w:rPr>
          <w:noProof/>
          <w:color w:val="C45911" w:themeColor="accent2" w:themeShade="BF"/>
          <w:sz w:val="18"/>
          <w:szCs w:val="18"/>
        </w:rPr>
        <w:tab/>
      </w:r>
      <w:r w:rsidRPr="00254AC5">
        <w:rPr>
          <w:i/>
          <w:noProof/>
          <w:color w:val="C45911" w:themeColor="accent2" w:themeShade="BF"/>
          <w:sz w:val="18"/>
          <w:szCs w:val="18"/>
        </w:rPr>
        <w:t>drx-onDurationTimer</w:t>
      </w:r>
      <w:r w:rsidRPr="00254AC5">
        <w:rPr>
          <w:noProof/>
          <w:color w:val="C45911" w:themeColor="accent2" w:themeShade="BF"/>
          <w:sz w:val="18"/>
          <w:szCs w:val="18"/>
        </w:rPr>
        <w:t xml:space="preserve"> or </w:t>
      </w:r>
      <w:r w:rsidRPr="00254AC5">
        <w:rPr>
          <w:i/>
          <w:noProof/>
          <w:color w:val="C45911" w:themeColor="accent2" w:themeShade="BF"/>
          <w:sz w:val="18"/>
          <w:szCs w:val="18"/>
          <w:highlight w:val="cyan"/>
        </w:rPr>
        <w:t>drx-InactivityTimer</w:t>
      </w:r>
      <w:r w:rsidRPr="00254AC5">
        <w:rPr>
          <w:noProof/>
          <w:color w:val="C45911" w:themeColor="accent2" w:themeShade="BF"/>
          <w:sz w:val="18"/>
          <w:szCs w:val="18"/>
          <w:highlight w:val="cyan"/>
        </w:rPr>
        <w:t xml:space="preserve"> </w:t>
      </w:r>
      <w:r w:rsidRPr="00254AC5">
        <w:rPr>
          <w:noProof/>
          <w:color w:val="C45911" w:themeColor="accent2" w:themeShade="BF"/>
          <w:sz w:val="18"/>
          <w:szCs w:val="18"/>
        </w:rPr>
        <w:t>configured for the DRX group is running; or</w:t>
      </w:r>
    </w:p>
    <w:p w14:paraId="436FF040" w14:textId="77777777" w:rsidR="00254AC5" w:rsidRPr="00254AC5" w:rsidRDefault="00254AC5" w:rsidP="00254AC5">
      <w:pPr>
        <w:pStyle w:val="B1"/>
        <w:spacing w:after="0"/>
        <w:rPr>
          <w:noProof/>
          <w:color w:val="C45911" w:themeColor="accent2" w:themeShade="BF"/>
          <w:sz w:val="18"/>
          <w:szCs w:val="18"/>
        </w:rPr>
      </w:pPr>
      <w:r w:rsidRPr="00254AC5">
        <w:rPr>
          <w:iCs/>
          <w:color w:val="C45911" w:themeColor="accent2" w:themeShade="BF"/>
          <w:sz w:val="18"/>
          <w:szCs w:val="18"/>
        </w:rPr>
        <w:lastRenderedPageBreak/>
        <w:t>-</w:t>
      </w:r>
      <w:r w:rsidRPr="00254AC5">
        <w:rPr>
          <w:iCs/>
          <w:color w:val="C45911" w:themeColor="accent2" w:themeShade="BF"/>
          <w:sz w:val="18"/>
          <w:szCs w:val="18"/>
        </w:rPr>
        <w:tab/>
      </w:r>
      <w:r w:rsidRPr="00254AC5">
        <w:rPr>
          <w:i/>
          <w:color w:val="C45911" w:themeColor="accent2" w:themeShade="BF"/>
          <w:sz w:val="18"/>
          <w:szCs w:val="18"/>
          <w:highlight w:val="cyan"/>
        </w:rPr>
        <w:t>drx-RetransmissionTimerDL</w:t>
      </w:r>
      <w:r w:rsidRPr="00254AC5">
        <w:rPr>
          <w:iCs/>
          <w:color w:val="C45911" w:themeColor="accent2" w:themeShade="BF"/>
          <w:sz w:val="18"/>
          <w:szCs w:val="18"/>
          <w:highlight w:val="cyan"/>
        </w:rPr>
        <w:t>,</w:t>
      </w:r>
      <w:r w:rsidRPr="00254AC5">
        <w:rPr>
          <w:noProof/>
          <w:color w:val="C45911" w:themeColor="accent2" w:themeShade="BF"/>
          <w:sz w:val="18"/>
          <w:szCs w:val="18"/>
          <w:highlight w:val="cyan"/>
        </w:rPr>
        <w:t xml:space="preserve"> </w:t>
      </w:r>
      <w:r w:rsidRPr="00254AC5">
        <w:rPr>
          <w:i/>
          <w:color w:val="C45911" w:themeColor="accent2" w:themeShade="BF"/>
          <w:sz w:val="18"/>
          <w:szCs w:val="18"/>
          <w:highlight w:val="cyan"/>
        </w:rPr>
        <w:t>drx-RetransmissionTimerUL</w:t>
      </w:r>
      <w:r w:rsidRPr="00254AC5">
        <w:rPr>
          <w:iCs/>
          <w:noProof/>
          <w:color w:val="C45911" w:themeColor="accent2" w:themeShade="BF"/>
          <w:sz w:val="18"/>
          <w:szCs w:val="18"/>
          <w:highlight w:val="cyan"/>
        </w:rPr>
        <w:t xml:space="preserve"> </w:t>
      </w:r>
      <w:r w:rsidRPr="00254AC5">
        <w:rPr>
          <w:iCs/>
          <w:color w:val="C45911" w:themeColor="accent2" w:themeShade="BF"/>
          <w:sz w:val="18"/>
          <w:szCs w:val="18"/>
        </w:rPr>
        <w:t>or</w:t>
      </w:r>
      <w:r w:rsidRPr="00254AC5">
        <w:rPr>
          <w:iCs/>
          <w:color w:val="C45911" w:themeColor="accent2" w:themeShade="BF"/>
          <w:sz w:val="18"/>
          <w:szCs w:val="18"/>
          <w:lang w:eastAsia="ko-KR"/>
        </w:rPr>
        <w:t xml:space="preserve"> </w:t>
      </w:r>
      <w:r w:rsidRPr="00254AC5">
        <w:rPr>
          <w:i/>
          <w:color w:val="C45911" w:themeColor="accent2" w:themeShade="BF"/>
          <w:sz w:val="18"/>
          <w:szCs w:val="18"/>
          <w:lang w:eastAsia="ko-KR"/>
        </w:rPr>
        <w:t>drx-RetransmissionTimerSL</w:t>
      </w:r>
      <w:r w:rsidRPr="00254AC5">
        <w:rPr>
          <w:noProof/>
          <w:color w:val="C45911" w:themeColor="accent2" w:themeShade="BF"/>
          <w:sz w:val="18"/>
          <w:szCs w:val="18"/>
        </w:rPr>
        <w:t xml:space="preserve"> is running on any Serving Cell in the DRX group; or</w:t>
      </w:r>
    </w:p>
    <w:p w14:paraId="3860B219" w14:textId="77777777" w:rsidR="00254AC5" w:rsidRPr="00254AC5" w:rsidRDefault="00254AC5" w:rsidP="00254AC5">
      <w:pPr>
        <w:pStyle w:val="B1"/>
        <w:spacing w:after="0"/>
        <w:rPr>
          <w:noProof/>
          <w:color w:val="C45911" w:themeColor="accent2" w:themeShade="BF"/>
          <w:sz w:val="18"/>
          <w:szCs w:val="18"/>
        </w:rPr>
      </w:pPr>
      <w:r w:rsidRPr="00254AC5">
        <w:rPr>
          <w:noProof/>
          <w:color w:val="C45911" w:themeColor="accent2" w:themeShade="BF"/>
          <w:sz w:val="18"/>
          <w:szCs w:val="18"/>
        </w:rPr>
        <w:t>-</w:t>
      </w:r>
      <w:r w:rsidRPr="00254AC5">
        <w:rPr>
          <w:noProof/>
          <w:color w:val="C45911" w:themeColor="accent2" w:themeShade="BF"/>
          <w:sz w:val="18"/>
          <w:szCs w:val="18"/>
        </w:rPr>
        <w:tab/>
      </w:r>
      <w:r w:rsidRPr="00254AC5">
        <w:rPr>
          <w:i/>
          <w:noProof/>
          <w:color w:val="C45911" w:themeColor="accent2" w:themeShade="BF"/>
          <w:sz w:val="18"/>
          <w:szCs w:val="18"/>
          <w:highlight w:val="cyan"/>
        </w:rPr>
        <w:t>ra-ContentionResolutionTimer</w:t>
      </w:r>
      <w:r w:rsidRPr="00254AC5">
        <w:rPr>
          <w:noProof/>
          <w:color w:val="C45911" w:themeColor="accent2" w:themeShade="BF"/>
          <w:sz w:val="18"/>
          <w:szCs w:val="18"/>
          <w:highlight w:val="cyan"/>
        </w:rPr>
        <w:t xml:space="preserve"> </w:t>
      </w:r>
      <w:r w:rsidRPr="00254AC5">
        <w:rPr>
          <w:noProof/>
          <w:color w:val="C45911" w:themeColor="accent2" w:themeShade="BF"/>
          <w:sz w:val="18"/>
          <w:szCs w:val="18"/>
        </w:rPr>
        <w:t xml:space="preserve">(as described in clause 5.1.5) or </w:t>
      </w:r>
      <w:r w:rsidRPr="00254AC5">
        <w:rPr>
          <w:i/>
          <w:iCs/>
          <w:noProof/>
          <w:color w:val="C45911" w:themeColor="accent2" w:themeShade="BF"/>
          <w:sz w:val="18"/>
          <w:szCs w:val="18"/>
        </w:rPr>
        <w:t>msgB-ResponseWindow</w:t>
      </w:r>
      <w:r w:rsidRPr="00254AC5">
        <w:rPr>
          <w:noProof/>
          <w:color w:val="C45911" w:themeColor="accent2" w:themeShade="BF"/>
          <w:sz w:val="18"/>
          <w:szCs w:val="18"/>
        </w:rPr>
        <w:t xml:space="preserve"> (as described in clause 5.1.4a) is running; or</w:t>
      </w:r>
    </w:p>
    <w:p w14:paraId="709D43AB" w14:textId="77777777" w:rsidR="00254AC5" w:rsidRPr="00254AC5" w:rsidRDefault="00254AC5" w:rsidP="00254AC5">
      <w:pPr>
        <w:pStyle w:val="B1"/>
        <w:spacing w:after="0"/>
        <w:rPr>
          <w:noProof/>
          <w:color w:val="C45911" w:themeColor="accent2" w:themeShade="BF"/>
          <w:sz w:val="18"/>
          <w:szCs w:val="18"/>
        </w:rPr>
      </w:pPr>
      <w:r w:rsidRPr="00254AC5">
        <w:rPr>
          <w:noProof/>
          <w:color w:val="C45911" w:themeColor="accent2" w:themeShade="BF"/>
          <w:sz w:val="18"/>
          <w:szCs w:val="18"/>
        </w:rPr>
        <w:t>-</w:t>
      </w:r>
      <w:r w:rsidRPr="00254AC5">
        <w:rPr>
          <w:noProof/>
          <w:color w:val="C45911" w:themeColor="accent2" w:themeShade="BF"/>
          <w:sz w:val="18"/>
          <w:szCs w:val="18"/>
        </w:rPr>
        <w:tab/>
      </w:r>
      <w:r w:rsidRPr="00254AC5">
        <w:rPr>
          <w:noProof/>
          <w:color w:val="C45911" w:themeColor="accent2" w:themeShade="BF"/>
          <w:sz w:val="18"/>
          <w:szCs w:val="18"/>
          <w:highlight w:val="cyan"/>
        </w:rPr>
        <w:t xml:space="preserve">a Scheduling Request is sent </w:t>
      </w:r>
      <w:r w:rsidRPr="00254AC5">
        <w:rPr>
          <w:noProof/>
          <w:color w:val="C45911" w:themeColor="accent2" w:themeShade="BF"/>
          <w:sz w:val="18"/>
          <w:szCs w:val="18"/>
        </w:rPr>
        <w:t>on PUCCH and is pending (as described in clause 5.4.4</w:t>
      </w:r>
      <w:r w:rsidRPr="00254AC5">
        <w:rPr>
          <w:color w:val="C45911" w:themeColor="accent2" w:themeShade="BF"/>
          <w:sz w:val="18"/>
          <w:szCs w:val="18"/>
        </w:rPr>
        <w:t xml:space="preserve"> or 5.22.1.5</w:t>
      </w:r>
      <w:r w:rsidRPr="00254AC5">
        <w:rPr>
          <w:noProof/>
          <w:color w:val="C45911" w:themeColor="accent2" w:themeShade="BF"/>
          <w:sz w:val="18"/>
          <w:szCs w:val="18"/>
        </w:rPr>
        <w:t xml:space="preserve">). If this Serving Cell is part of a non-terrestrial network, the Active Time is started after the Scheduling Request transmission </w:t>
      </w:r>
      <w:r w:rsidRPr="00254AC5">
        <w:rPr>
          <w:color w:val="C45911" w:themeColor="accent2" w:themeShade="BF"/>
          <w:sz w:val="18"/>
          <w:szCs w:val="18"/>
        </w:rPr>
        <w:t xml:space="preserve">that is performed when the </w:t>
      </w:r>
      <w:r w:rsidRPr="00254AC5">
        <w:rPr>
          <w:i/>
          <w:color w:val="C45911" w:themeColor="accent2" w:themeShade="BF"/>
          <w:sz w:val="18"/>
          <w:szCs w:val="18"/>
        </w:rPr>
        <w:t>SR_COUNTER</w:t>
      </w:r>
      <w:r w:rsidRPr="00254AC5">
        <w:rPr>
          <w:color w:val="C45911" w:themeColor="accent2" w:themeShade="BF"/>
          <w:sz w:val="18"/>
          <w:szCs w:val="18"/>
        </w:rPr>
        <w:t xml:space="preserve"> is 0 for all the SR configurations with pending SR(s) </w:t>
      </w:r>
      <w:r w:rsidRPr="00254AC5">
        <w:rPr>
          <w:noProof/>
          <w:color w:val="C45911" w:themeColor="accent2" w:themeShade="BF"/>
          <w:sz w:val="18"/>
          <w:szCs w:val="18"/>
        </w:rPr>
        <w:t>plus the UE-gNB RTT; or</w:t>
      </w:r>
    </w:p>
    <w:p w14:paraId="5C39E81D" w14:textId="77777777" w:rsidR="00254AC5" w:rsidRPr="00254AC5" w:rsidRDefault="00254AC5" w:rsidP="00254AC5">
      <w:pPr>
        <w:pStyle w:val="B1"/>
        <w:spacing w:after="200"/>
        <w:rPr>
          <w:noProof/>
          <w:color w:val="C45911" w:themeColor="accent2" w:themeShade="BF"/>
          <w:sz w:val="18"/>
          <w:szCs w:val="18"/>
        </w:rPr>
      </w:pPr>
      <w:r w:rsidRPr="00254AC5">
        <w:rPr>
          <w:noProof/>
          <w:color w:val="C45911" w:themeColor="accent2" w:themeShade="BF"/>
          <w:sz w:val="18"/>
          <w:szCs w:val="18"/>
        </w:rPr>
        <w:t>-</w:t>
      </w:r>
      <w:r w:rsidRPr="00254AC5">
        <w:rPr>
          <w:noProof/>
          <w:color w:val="C45911" w:themeColor="accent2" w:themeShade="BF"/>
          <w:sz w:val="18"/>
          <w:szCs w:val="18"/>
        </w:rPr>
        <w:tab/>
      </w:r>
      <w:r w:rsidRPr="00254AC5">
        <w:rPr>
          <w:noProof/>
          <w:color w:val="C45911" w:themeColor="accent2" w:themeShade="BF"/>
          <w:sz w:val="18"/>
          <w:szCs w:val="18"/>
          <w:highlight w:val="cyan"/>
        </w:rPr>
        <w:t xml:space="preserve">a PDCCH indicating a new transmission </w:t>
      </w:r>
      <w:r w:rsidRPr="00254AC5">
        <w:rPr>
          <w:noProof/>
          <w:color w:val="C45911" w:themeColor="accent2" w:themeShade="BF"/>
          <w:sz w:val="18"/>
          <w:szCs w:val="18"/>
        </w:rPr>
        <w:t xml:space="preserve">addressed to the C-RNTI of the MAC entity has not been received after successful reception of a Random Access Response for the Random Access Preamble not selected by the </w:t>
      </w:r>
      <w:r w:rsidRPr="00254AC5">
        <w:rPr>
          <w:noProof/>
          <w:color w:val="C45911" w:themeColor="accent2" w:themeShade="BF"/>
          <w:sz w:val="18"/>
          <w:szCs w:val="18"/>
          <w:lang w:eastAsia="ko-KR"/>
        </w:rPr>
        <w:t>MAC entity</w:t>
      </w:r>
      <w:r w:rsidRPr="00254AC5">
        <w:rPr>
          <w:noProof/>
          <w:color w:val="C45911" w:themeColor="accent2" w:themeShade="BF"/>
          <w:sz w:val="18"/>
          <w:szCs w:val="18"/>
        </w:rPr>
        <w:t xml:space="preserve"> among the contention-based Random Access Preamble (as described in clauses 5.1.4 and 5.1.4a).</w:t>
      </w:r>
    </w:p>
    <w:p w14:paraId="3B54C127" w14:textId="39DADA3F" w:rsidR="00254AC5" w:rsidRPr="00A951EB" w:rsidRDefault="00254AC5" w:rsidP="00B15FA7">
      <w:pPr>
        <w:rPr>
          <w:szCs w:val="20"/>
        </w:rPr>
      </w:pPr>
      <w:r w:rsidRPr="00A951EB">
        <w:rPr>
          <w:szCs w:val="20"/>
        </w:rPr>
        <w:t xml:space="preserve">The </w:t>
      </w:r>
      <w:r w:rsidR="00A951EB">
        <w:rPr>
          <w:lang w:val="en-GB" w:eastAsia="zh-CN"/>
        </w:rPr>
        <w:t>“</w:t>
      </w:r>
      <w:r w:rsidR="00A951EB" w:rsidRPr="004773C6">
        <w:rPr>
          <w:highlight w:val="yellow"/>
          <w:lang w:val="en-GB" w:eastAsia="zh-CN"/>
        </w:rPr>
        <w:t>no DRX is used</w:t>
      </w:r>
      <w:r w:rsidR="00A951EB">
        <w:rPr>
          <w:lang w:val="en-GB" w:eastAsia="zh-CN"/>
        </w:rPr>
        <w:t xml:space="preserve">” as </w:t>
      </w:r>
      <w:r w:rsidR="00EA50CE" w:rsidRPr="00A951EB">
        <w:rPr>
          <w:szCs w:val="20"/>
        </w:rPr>
        <w:t xml:space="preserve">defined in 3.6.1 </w:t>
      </w:r>
      <w:r w:rsidRPr="00A951EB">
        <w:rPr>
          <w:szCs w:val="20"/>
        </w:rPr>
        <w:t xml:space="preserve">can be </w:t>
      </w:r>
      <w:r w:rsidR="00EA50CE" w:rsidRPr="00A951EB">
        <w:rPr>
          <w:szCs w:val="20"/>
        </w:rPr>
        <w:t xml:space="preserve">viewed as “when there is data activity”: </w:t>
      </w:r>
    </w:p>
    <w:p w14:paraId="5FD05FF0" w14:textId="0FAD55EA" w:rsidR="00254AC5" w:rsidRDefault="00254AC5" w:rsidP="00B15FA7">
      <w:pPr>
        <w:rPr>
          <w:lang w:val="en-GB" w:eastAsia="zh-CN"/>
        </w:rPr>
      </w:pPr>
      <w:r>
        <w:rPr>
          <w:noProof/>
        </w:rPr>
        <w:drawing>
          <wp:inline distT="0" distB="0" distL="0" distR="0" wp14:anchorId="636583D5" wp14:editId="653BCC01">
            <wp:extent cx="4257752" cy="24286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7"/>
                    <a:srcRect l="15001" t="21574" r="13696" b="6111"/>
                    <a:stretch/>
                  </pic:blipFill>
                  <pic:spPr bwMode="auto">
                    <a:xfrm>
                      <a:off x="0" y="0"/>
                      <a:ext cx="4265015" cy="2432790"/>
                    </a:xfrm>
                    <a:prstGeom prst="rect">
                      <a:avLst/>
                    </a:prstGeom>
                    <a:ln>
                      <a:noFill/>
                    </a:ln>
                    <a:extLst>
                      <a:ext uri="{53640926-AAD7-44D8-BBD7-CCE9431645EC}">
                        <a14:shadowObscured xmlns:a14="http://schemas.microsoft.com/office/drawing/2010/main"/>
                      </a:ext>
                    </a:extLst>
                  </pic:spPr>
                </pic:pic>
              </a:graphicData>
            </a:graphic>
          </wp:inline>
        </w:drawing>
      </w:r>
    </w:p>
    <w:p w14:paraId="0839FA2F" w14:textId="56F4C3A3" w:rsidR="00EA50CE" w:rsidRDefault="00EA50CE" w:rsidP="00B15FA7">
      <w:pPr>
        <w:rPr>
          <w:lang w:val="en-GB" w:eastAsia="zh-CN"/>
        </w:rPr>
      </w:pPr>
      <w:r>
        <w:rPr>
          <w:lang w:val="en-GB" w:eastAsia="zh-CN"/>
        </w:rPr>
        <w:t>The definition of “</w:t>
      </w:r>
      <w:r w:rsidR="00A951EB" w:rsidRPr="004773C6">
        <w:rPr>
          <w:highlight w:val="yellow"/>
          <w:lang w:val="en-GB" w:eastAsia="zh-CN"/>
        </w:rPr>
        <w:t>no DRX is used</w:t>
      </w:r>
      <w:r>
        <w:rPr>
          <w:lang w:val="en-GB" w:eastAsia="zh-CN"/>
        </w:rPr>
        <w:t xml:space="preserve">” in 3.6.1 </w:t>
      </w:r>
      <w:r w:rsidR="00A951EB">
        <w:rPr>
          <w:lang w:val="en-GB" w:eastAsia="zh-CN"/>
        </w:rPr>
        <w:t>does not only refer to the DRX configuration</w:t>
      </w:r>
      <w:r>
        <w:rPr>
          <w:lang w:val="en-GB" w:eastAsia="zh-CN"/>
        </w:rPr>
        <w:t xml:space="preserve">, but </w:t>
      </w:r>
      <w:r w:rsidR="00A951EB">
        <w:rPr>
          <w:lang w:val="en-GB" w:eastAsia="zh-CN"/>
        </w:rPr>
        <w:t>also to the DRX</w:t>
      </w:r>
      <w:r>
        <w:rPr>
          <w:lang w:val="en-GB" w:eastAsia="zh-CN"/>
        </w:rPr>
        <w:t xml:space="preserve"> state/condition. </w:t>
      </w:r>
    </w:p>
    <w:p w14:paraId="07C59D3F" w14:textId="49307B1E" w:rsidR="00EA50CE" w:rsidRDefault="00EA50CE" w:rsidP="00B15FA7">
      <w:pPr>
        <w:rPr>
          <w:lang w:val="en-GB" w:eastAsia="zh-CN"/>
        </w:rPr>
      </w:pPr>
      <w:r>
        <w:rPr>
          <w:lang w:val="en-GB" w:eastAsia="zh-CN"/>
        </w:rPr>
        <w:t>When the definition in 3.6.1 is used in 38.133, then there is an explicit reference to section 3.6.1 and the term “</w:t>
      </w:r>
      <w:r w:rsidRPr="00A951EB">
        <w:rPr>
          <w:highlight w:val="yellow"/>
          <w:lang w:val="en-GB" w:eastAsia="zh-CN"/>
        </w:rPr>
        <w:t>condition</w:t>
      </w:r>
      <w:r>
        <w:rPr>
          <w:lang w:val="en-GB" w:eastAsia="zh-CN"/>
        </w:rPr>
        <w:t>” it used, e.g.:</w:t>
      </w:r>
    </w:p>
    <w:p w14:paraId="4504C70A" w14:textId="77777777" w:rsidR="00EA50CE" w:rsidRPr="00EA50CE" w:rsidRDefault="00EA50CE" w:rsidP="00EA50CE">
      <w:pPr>
        <w:pStyle w:val="TH"/>
        <w:spacing w:before="0" w:after="0"/>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A50CE" w:rsidRPr="00EA50CE" w14:paraId="12DA897C" w14:textId="77777777" w:rsidTr="00AA6873">
        <w:tc>
          <w:tcPr>
            <w:tcW w:w="2122" w:type="dxa"/>
            <w:shd w:val="clear" w:color="auto" w:fill="auto"/>
          </w:tcPr>
          <w:p w14:paraId="6354B481" w14:textId="77777777" w:rsidR="00EA50CE" w:rsidRPr="00EA50CE" w:rsidRDefault="00EA50CE" w:rsidP="00EA50CE">
            <w:pPr>
              <w:keepNext/>
              <w:keepLines/>
              <w:spacing w:after="0"/>
              <w:jc w:val="center"/>
              <w:rPr>
                <w:rFonts w:ascii="Times New Roman" w:hAnsi="Times New Roman"/>
                <w:b/>
                <w:color w:val="C45911" w:themeColor="accent2" w:themeShade="BF"/>
                <w:sz w:val="16"/>
                <w:szCs w:val="16"/>
              </w:rPr>
            </w:pPr>
            <w:r w:rsidRPr="00EA50CE">
              <w:rPr>
                <w:rFonts w:ascii="Times New Roman" w:hAnsi="Times New Roman"/>
                <w:b/>
                <w:color w:val="C45911" w:themeColor="accent2" w:themeShade="BF"/>
                <w:sz w:val="16"/>
                <w:szCs w:val="16"/>
                <w:highlight w:val="yellow"/>
              </w:rPr>
              <w:t>Condition</w:t>
            </w:r>
            <w:r w:rsidRPr="00EA50CE">
              <w:rPr>
                <w:rFonts w:ascii="Times New Roman" w:hAnsi="Times New Roman"/>
                <w:b/>
                <w:color w:val="C45911" w:themeColor="accent2" w:themeShade="BF"/>
                <w:sz w:val="16"/>
                <w:szCs w:val="16"/>
                <w:highlight w:val="yellow"/>
                <w:vertAlign w:val="superscript"/>
              </w:rPr>
              <w:t xml:space="preserve"> NOTE1,2</w:t>
            </w:r>
          </w:p>
        </w:tc>
        <w:tc>
          <w:tcPr>
            <w:tcW w:w="7119" w:type="dxa"/>
            <w:shd w:val="clear" w:color="auto" w:fill="auto"/>
          </w:tcPr>
          <w:p w14:paraId="439DABF4" w14:textId="77777777" w:rsidR="00EA50CE" w:rsidRPr="00EA50CE" w:rsidRDefault="00EA50CE" w:rsidP="00EA50CE">
            <w:pPr>
              <w:keepNext/>
              <w:keepLines/>
              <w:spacing w:after="0"/>
              <w:jc w:val="center"/>
              <w:rPr>
                <w:rFonts w:ascii="Times New Roman" w:hAnsi="Times New Roman"/>
                <w:b/>
                <w:color w:val="C45911" w:themeColor="accent2" w:themeShade="BF"/>
                <w:sz w:val="16"/>
                <w:szCs w:val="16"/>
              </w:rPr>
            </w:pPr>
            <w:r w:rsidRPr="00EA50CE">
              <w:rPr>
                <w:rFonts w:ascii="Times New Roman" w:hAnsi="Times New Roman"/>
                <w:b/>
                <w:color w:val="C45911" w:themeColor="accent2" w:themeShade="BF"/>
                <w:sz w:val="16"/>
                <w:szCs w:val="16"/>
              </w:rPr>
              <w:t>T</w:t>
            </w:r>
            <w:r w:rsidRPr="00EA50CE">
              <w:rPr>
                <w:rFonts w:ascii="Times New Roman" w:hAnsi="Times New Roman"/>
                <w:b/>
                <w:color w:val="C45911" w:themeColor="accent2" w:themeShade="BF"/>
                <w:sz w:val="16"/>
                <w:szCs w:val="16"/>
                <w:vertAlign w:val="subscript"/>
              </w:rPr>
              <w:t xml:space="preserve"> SSB_measurement_period_inter</w:t>
            </w:r>
          </w:p>
        </w:tc>
      </w:tr>
      <w:tr w:rsidR="00EA50CE" w:rsidRPr="00EA50CE" w14:paraId="043B0302" w14:textId="77777777" w:rsidTr="00AA6873">
        <w:tc>
          <w:tcPr>
            <w:tcW w:w="2122" w:type="dxa"/>
            <w:shd w:val="clear" w:color="auto" w:fill="auto"/>
          </w:tcPr>
          <w:p w14:paraId="64D9055A" w14:textId="77777777" w:rsidR="00EA50CE" w:rsidRPr="00EA50CE" w:rsidRDefault="00EA50CE" w:rsidP="00EA50CE">
            <w:pPr>
              <w:pStyle w:val="TAC"/>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rPr>
              <w:t>No DRX</w:t>
            </w:r>
          </w:p>
        </w:tc>
        <w:tc>
          <w:tcPr>
            <w:tcW w:w="7119" w:type="dxa"/>
            <w:shd w:val="clear" w:color="auto" w:fill="auto"/>
          </w:tcPr>
          <w:p w14:paraId="74AF4D72" w14:textId="77777777" w:rsidR="00EA50CE" w:rsidRPr="00EA50CE" w:rsidRDefault="00EA50CE" w:rsidP="00EA50CE">
            <w:pPr>
              <w:pStyle w:val="TAC"/>
              <w:rPr>
                <w:rFonts w:ascii="Times New Roman" w:hAnsi="Times New Roman"/>
                <w:color w:val="C45911" w:themeColor="accent2" w:themeShade="BF"/>
                <w:sz w:val="16"/>
                <w:szCs w:val="16"/>
              </w:rPr>
            </w:pPr>
            <w:proofErr w:type="gramStart"/>
            <w:r w:rsidRPr="00EA50CE">
              <w:rPr>
                <w:rFonts w:ascii="Times New Roman" w:hAnsi="Times New Roman"/>
                <w:color w:val="C45911" w:themeColor="accent2" w:themeShade="BF"/>
                <w:sz w:val="16"/>
                <w:szCs w:val="16"/>
              </w:rPr>
              <w:t>Max(</w:t>
            </w:r>
            <w:proofErr w:type="gramEnd"/>
            <w:r w:rsidRPr="00EA50CE">
              <w:rPr>
                <w:rFonts w:ascii="Times New Roman" w:hAnsi="Times New Roman"/>
                <w:color w:val="C45911" w:themeColor="accent2" w:themeShade="BF"/>
                <w:sz w:val="16"/>
                <w:szCs w:val="16"/>
              </w:rPr>
              <w:t>200ms, Ceil(8 * K</w:t>
            </w:r>
            <w:r w:rsidRPr="00EA50CE">
              <w:rPr>
                <w:rFonts w:ascii="Times New Roman" w:hAnsi="Times New Roman"/>
                <w:color w:val="C45911" w:themeColor="accent2" w:themeShade="BF"/>
                <w:sz w:val="16"/>
                <w:szCs w:val="16"/>
                <w:vertAlign w:val="subscript"/>
              </w:rPr>
              <w:t>gap</w:t>
            </w:r>
            <w:r w:rsidRPr="00EA50CE">
              <w:rPr>
                <w:rFonts w:ascii="Times New Roman" w:hAnsi="Times New Roman"/>
                <w:color w:val="C45911" w:themeColor="accent2" w:themeShade="BF"/>
                <w:sz w:val="16"/>
                <w:szCs w:val="16"/>
              </w:rPr>
              <w:t xml:space="preserve">)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rPr>
              <w:t xml:space="preserve"> Max(MGRP</w:t>
            </w:r>
            <w:r w:rsidRPr="00EA50CE" w:rsidDel="0053107C">
              <w:rPr>
                <w:rFonts w:ascii="Times New Roman" w:hAnsi="Times New Roman"/>
                <w:color w:val="C45911" w:themeColor="accent2" w:themeShade="BF"/>
                <w:sz w:val="16"/>
                <w:szCs w:val="16"/>
                <w:vertAlign w:val="superscript"/>
                <w:lang w:eastAsia="zh-CN"/>
              </w:rPr>
              <w:t xml:space="preserve"> </w:t>
            </w:r>
            <w:r w:rsidRPr="00EA50CE">
              <w:rPr>
                <w:rFonts w:ascii="Times New Roman" w:hAnsi="Times New Roman"/>
                <w:color w:val="C45911" w:themeColor="accent2" w:themeShade="BF"/>
                <w:sz w:val="16"/>
                <w:szCs w:val="16"/>
              </w:rPr>
              <w:t>, SMTC period</w:t>
            </w:r>
            <w:r w:rsidRPr="00EA50CE">
              <w:rPr>
                <w:rFonts w:ascii="Times New Roman" w:eastAsia="Malgun Gothic" w:hAnsi="Times New Roman"/>
                <w:color w:val="C45911" w:themeColor="accent2" w:themeShade="BF"/>
                <w:sz w:val="16"/>
                <w:szCs w:val="16"/>
                <w:lang w:eastAsia="zh-TW"/>
              </w:rPr>
              <w:t>)</w:t>
            </w:r>
            <w:r w:rsidRPr="00EA50CE">
              <w:rPr>
                <w:rFonts w:ascii="Times New Roman" w:hAnsi="Times New Roman"/>
                <w:color w:val="C45911" w:themeColor="accent2" w:themeShade="BF"/>
                <w:sz w:val="16"/>
                <w:szCs w:val="16"/>
              </w:rPr>
              <w:t xml:space="preserve">)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rPr>
              <w:t xml:space="preserve"> CSSF</w:t>
            </w:r>
            <w:r w:rsidRPr="00EA50CE">
              <w:rPr>
                <w:rFonts w:ascii="Times New Roman" w:hAnsi="Times New Roman"/>
                <w:color w:val="C45911" w:themeColor="accent2" w:themeShade="BF"/>
                <w:sz w:val="16"/>
                <w:szCs w:val="16"/>
                <w:vertAlign w:val="subscript"/>
              </w:rPr>
              <w:t>inter</w:t>
            </w:r>
          </w:p>
        </w:tc>
      </w:tr>
      <w:tr w:rsidR="00EA50CE" w:rsidRPr="00EA50CE" w14:paraId="03C56543" w14:textId="77777777" w:rsidTr="00AA6873">
        <w:tc>
          <w:tcPr>
            <w:tcW w:w="2122" w:type="dxa"/>
            <w:shd w:val="clear" w:color="auto" w:fill="auto"/>
          </w:tcPr>
          <w:p w14:paraId="66EF091D" w14:textId="77777777" w:rsidR="00EA50CE" w:rsidRPr="00EA50CE" w:rsidRDefault="00EA50CE" w:rsidP="00EA50CE">
            <w:pPr>
              <w:pStyle w:val="TAC"/>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rPr>
              <w:t>DRX cycle ≤ 320ms</w:t>
            </w:r>
          </w:p>
        </w:tc>
        <w:tc>
          <w:tcPr>
            <w:tcW w:w="7119" w:type="dxa"/>
            <w:shd w:val="clear" w:color="auto" w:fill="auto"/>
          </w:tcPr>
          <w:p w14:paraId="7B3D8FDF" w14:textId="77777777" w:rsidR="00EA50CE" w:rsidRPr="00EA50CE" w:rsidRDefault="00EA50CE" w:rsidP="00EA50CE">
            <w:pPr>
              <w:pStyle w:val="TAC"/>
              <w:rPr>
                <w:rFonts w:ascii="Times New Roman" w:hAnsi="Times New Roman"/>
                <w:b/>
                <w:color w:val="C45911" w:themeColor="accent2" w:themeShade="BF"/>
                <w:sz w:val="16"/>
                <w:szCs w:val="16"/>
              </w:rPr>
            </w:pPr>
            <w:proofErr w:type="gramStart"/>
            <w:r w:rsidRPr="00EA50CE">
              <w:rPr>
                <w:rFonts w:ascii="Times New Roman" w:hAnsi="Times New Roman"/>
                <w:color w:val="C45911" w:themeColor="accent2" w:themeShade="BF"/>
                <w:sz w:val="16"/>
                <w:szCs w:val="16"/>
              </w:rPr>
              <w:t>Max(</w:t>
            </w:r>
            <w:proofErr w:type="gramEnd"/>
            <w:r w:rsidRPr="00EA50CE">
              <w:rPr>
                <w:rFonts w:ascii="Times New Roman" w:hAnsi="Times New Roman"/>
                <w:color w:val="C45911" w:themeColor="accent2" w:themeShade="BF"/>
                <w:sz w:val="16"/>
                <w:szCs w:val="16"/>
              </w:rPr>
              <w:t>200ms, Ceil</w:t>
            </w:r>
            <w:r w:rsidRPr="00EA50CE">
              <w:rPr>
                <w:rFonts w:ascii="Times New Roman" w:eastAsia="Malgun Gothic" w:hAnsi="Times New Roman"/>
                <w:color w:val="C45911" w:themeColor="accent2" w:themeShade="BF"/>
                <w:sz w:val="16"/>
                <w:szCs w:val="16"/>
                <w:lang w:eastAsia="zh-TW"/>
              </w:rPr>
              <w:t>(</w:t>
            </w:r>
            <w:r w:rsidRPr="00EA50CE">
              <w:rPr>
                <w:rFonts w:ascii="Times New Roman" w:hAnsi="Times New Roman"/>
                <w:color w:val="C45911" w:themeColor="accent2" w:themeShade="BF"/>
                <w:sz w:val="16"/>
                <w:szCs w:val="16"/>
              </w:rPr>
              <w:t xml:space="preserve">8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rPr>
              <w:t xml:space="preserve"> 1.5 * K</w:t>
            </w:r>
            <w:r w:rsidRPr="00EA50CE">
              <w:rPr>
                <w:rFonts w:ascii="Times New Roman" w:hAnsi="Times New Roman"/>
                <w:color w:val="C45911" w:themeColor="accent2" w:themeShade="BF"/>
                <w:sz w:val="16"/>
                <w:szCs w:val="16"/>
                <w:vertAlign w:val="subscript"/>
              </w:rPr>
              <w:t>gap</w:t>
            </w:r>
            <w:r w:rsidRPr="00EA50CE">
              <w:rPr>
                <w:rFonts w:ascii="Times New Roman" w:eastAsia="Malgun Gothic" w:hAnsi="Times New Roman"/>
                <w:color w:val="C45911" w:themeColor="accent2" w:themeShade="BF"/>
                <w:sz w:val="16"/>
                <w:szCs w:val="16"/>
                <w:lang w:eastAsia="zh-TW"/>
              </w:rPr>
              <w:t>)</w:t>
            </w:r>
            <w:r w:rsidRPr="00EA50CE">
              <w:rPr>
                <w:rFonts w:ascii="Times New Roman" w:hAnsi="Times New Roman"/>
                <w:color w:val="C45911" w:themeColor="accent2" w:themeShade="BF"/>
                <w:sz w:val="16"/>
                <w:szCs w:val="16"/>
              </w:rPr>
              <w:t xml:space="preserve">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rPr>
              <w:t xml:space="preserve"> Max(MGRP, SMTC period, DRX cycle))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rPr>
              <w:t xml:space="preserve"> CSSF</w:t>
            </w:r>
            <w:r w:rsidRPr="00EA50CE">
              <w:rPr>
                <w:rFonts w:ascii="Times New Roman" w:hAnsi="Times New Roman"/>
                <w:color w:val="C45911" w:themeColor="accent2" w:themeShade="BF"/>
                <w:sz w:val="16"/>
                <w:szCs w:val="16"/>
                <w:vertAlign w:val="subscript"/>
              </w:rPr>
              <w:t>inter</w:t>
            </w:r>
          </w:p>
        </w:tc>
      </w:tr>
      <w:tr w:rsidR="00EA50CE" w:rsidRPr="00EA50CE" w14:paraId="7A43E79F" w14:textId="77777777" w:rsidTr="00AA6873">
        <w:tc>
          <w:tcPr>
            <w:tcW w:w="2122" w:type="dxa"/>
            <w:shd w:val="clear" w:color="auto" w:fill="auto"/>
          </w:tcPr>
          <w:p w14:paraId="46CA6992" w14:textId="77777777" w:rsidR="00EA50CE" w:rsidRPr="00EA50CE" w:rsidRDefault="00EA50CE" w:rsidP="00EA50CE">
            <w:pPr>
              <w:pStyle w:val="TAC"/>
              <w:rPr>
                <w:rFonts w:ascii="Times New Roman" w:hAnsi="Times New Roman"/>
                <w:b/>
                <w:color w:val="C45911" w:themeColor="accent2" w:themeShade="BF"/>
                <w:sz w:val="16"/>
                <w:szCs w:val="16"/>
              </w:rPr>
            </w:pPr>
            <w:r w:rsidRPr="00EA50CE">
              <w:rPr>
                <w:rFonts w:ascii="Times New Roman" w:hAnsi="Times New Roman"/>
                <w:color w:val="C45911" w:themeColor="accent2" w:themeShade="BF"/>
                <w:sz w:val="16"/>
                <w:szCs w:val="16"/>
              </w:rPr>
              <w:t>DRX cycle &gt; 320ms</w:t>
            </w:r>
          </w:p>
        </w:tc>
        <w:tc>
          <w:tcPr>
            <w:tcW w:w="7119" w:type="dxa"/>
            <w:shd w:val="clear" w:color="auto" w:fill="auto"/>
          </w:tcPr>
          <w:p w14:paraId="5E40E2A6" w14:textId="77777777" w:rsidR="00EA50CE" w:rsidRPr="00EA50CE" w:rsidRDefault="00EA50CE" w:rsidP="00EA50CE">
            <w:pPr>
              <w:pStyle w:val="TAC"/>
              <w:rPr>
                <w:rFonts w:ascii="Times New Roman" w:hAnsi="Times New Roman"/>
                <w:b/>
                <w:color w:val="C45911" w:themeColor="accent2" w:themeShade="BF"/>
                <w:sz w:val="16"/>
                <w:szCs w:val="16"/>
              </w:rPr>
            </w:pPr>
            <w:proofErr w:type="gramStart"/>
            <w:r w:rsidRPr="00EA50CE">
              <w:rPr>
                <w:rFonts w:ascii="Times New Roman" w:hAnsi="Times New Roman"/>
                <w:color w:val="C45911" w:themeColor="accent2" w:themeShade="BF"/>
                <w:sz w:val="16"/>
                <w:szCs w:val="16"/>
              </w:rPr>
              <w:t>Ceil(</w:t>
            </w:r>
            <w:proofErr w:type="gramEnd"/>
            <w:r w:rsidRPr="00EA50CE">
              <w:rPr>
                <w:rFonts w:ascii="Times New Roman" w:hAnsi="Times New Roman"/>
                <w:color w:val="C45911" w:themeColor="accent2" w:themeShade="BF"/>
                <w:sz w:val="16"/>
                <w:szCs w:val="16"/>
              </w:rPr>
              <w:t>8 * K</w:t>
            </w:r>
            <w:r w:rsidRPr="00EA50CE">
              <w:rPr>
                <w:rFonts w:ascii="Times New Roman" w:hAnsi="Times New Roman"/>
                <w:color w:val="C45911" w:themeColor="accent2" w:themeShade="BF"/>
                <w:sz w:val="16"/>
                <w:szCs w:val="16"/>
                <w:vertAlign w:val="subscript"/>
              </w:rPr>
              <w:t>gap</w:t>
            </w:r>
            <w:r w:rsidRPr="00EA50CE">
              <w:rPr>
                <w:rFonts w:ascii="Times New Roman" w:hAnsi="Times New Roman"/>
                <w:color w:val="C45911" w:themeColor="accent2" w:themeShade="BF"/>
                <w:sz w:val="16"/>
                <w:szCs w:val="16"/>
              </w:rPr>
              <w:t xml:space="preserve">)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rPr>
              <w:t xml:space="preserve"> DRX cycle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rPr>
              <w:t xml:space="preserve"> CSSF</w:t>
            </w:r>
            <w:r w:rsidRPr="00EA50CE">
              <w:rPr>
                <w:rFonts w:ascii="Times New Roman" w:hAnsi="Times New Roman"/>
                <w:color w:val="C45911" w:themeColor="accent2" w:themeShade="BF"/>
                <w:sz w:val="16"/>
                <w:szCs w:val="16"/>
                <w:vertAlign w:val="subscript"/>
              </w:rPr>
              <w:t>inter</w:t>
            </w:r>
          </w:p>
        </w:tc>
      </w:tr>
      <w:tr w:rsidR="00EA50CE" w:rsidRPr="00EA50CE" w14:paraId="6316F3A0" w14:textId="77777777" w:rsidTr="00AA6873">
        <w:trPr>
          <w:trHeight w:val="70"/>
        </w:trPr>
        <w:tc>
          <w:tcPr>
            <w:tcW w:w="9241" w:type="dxa"/>
            <w:gridSpan w:val="2"/>
            <w:shd w:val="clear" w:color="auto" w:fill="auto"/>
          </w:tcPr>
          <w:p w14:paraId="1A19BF7E" w14:textId="77777777" w:rsidR="00EA50CE" w:rsidRPr="00EA50CE" w:rsidRDefault="00EA50CE" w:rsidP="00EA50CE">
            <w:pPr>
              <w:pStyle w:val="TAN"/>
              <w:rPr>
                <w:rFonts w:ascii="Times New Roman" w:hAnsi="Times New Roman"/>
                <w:color w:val="C45911" w:themeColor="accent2" w:themeShade="BF"/>
                <w:sz w:val="16"/>
                <w:szCs w:val="16"/>
                <w:highlight w:val="yellow"/>
              </w:rPr>
            </w:pPr>
            <w:r w:rsidRPr="00EA50CE">
              <w:rPr>
                <w:rFonts w:ascii="Times New Roman" w:hAnsi="Times New Roman"/>
                <w:color w:val="C45911" w:themeColor="accent2" w:themeShade="BF"/>
                <w:sz w:val="16"/>
                <w:szCs w:val="16"/>
                <w:highlight w:val="yellow"/>
              </w:rPr>
              <w:t>NOTE 1:</w:t>
            </w:r>
            <w:r w:rsidRPr="00EA50CE">
              <w:rPr>
                <w:rFonts w:ascii="Times New Roman" w:hAnsi="Times New Roman"/>
                <w:color w:val="C45911" w:themeColor="accent2" w:themeShade="BF"/>
                <w:sz w:val="16"/>
                <w:szCs w:val="16"/>
                <w:highlight w:val="yellow"/>
              </w:rPr>
              <w:tab/>
              <w:t>DRX or non DRX requirements apply according to the conditions described in clause 3.6.1</w:t>
            </w:r>
          </w:p>
          <w:p w14:paraId="68D3FAA5" w14:textId="77777777" w:rsidR="00EA50CE" w:rsidRPr="00EA50CE" w:rsidRDefault="00EA50CE" w:rsidP="00EA50CE">
            <w:pPr>
              <w:pStyle w:val="TAN"/>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rPr>
              <w:t>NOTE 2:</w:t>
            </w:r>
            <w:r w:rsidRPr="00EA50CE">
              <w:rPr>
                <w:rFonts w:ascii="Times New Roman" w:hAnsi="Times New Roman"/>
                <w:color w:val="C45911" w:themeColor="accent2" w:themeShade="BF"/>
                <w:sz w:val="16"/>
                <w:szCs w:val="16"/>
              </w:rPr>
              <w:tab/>
              <w:t xml:space="preserve">In EN-DC operation, the parameters, </w:t>
            </w:r>
            <w:proofErr w:type="gramStart"/>
            <w:r w:rsidRPr="00EA50CE">
              <w:rPr>
                <w:rFonts w:ascii="Times New Roman" w:hAnsi="Times New Roman"/>
                <w:color w:val="C45911" w:themeColor="accent2" w:themeShade="BF"/>
                <w:sz w:val="16"/>
                <w:szCs w:val="16"/>
              </w:rPr>
              <w:t>timers</w:t>
            </w:r>
            <w:proofErr w:type="gramEnd"/>
            <w:r w:rsidRPr="00EA50CE">
              <w:rPr>
                <w:rFonts w:ascii="Times New Roman" w:hAnsi="Times New Roman"/>
                <w:color w:val="C45911" w:themeColor="accent2" w:themeShade="BF"/>
                <w:sz w:val="16"/>
                <w:szCs w:val="16"/>
              </w:rPr>
              <w:t xml:space="preserve"> and scheduling requests referred to in clause 3.6.1 are for the secondary cell group. The DRX cycle is the DRX cycle of the secondary cell group.</w:t>
            </w:r>
          </w:p>
          <w:p w14:paraId="27437CC9" w14:textId="77777777" w:rsidR="00EA50CE" w:rsidRPr="00EA50CE" w:rsidRDefault="00EA50CE" w:rsidP="00EA50CE">
            <w:pPr>
              <w:pStyle w:val="TAN"/>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rPr>
              <w:t>NOTE 3:</w:t>
            </w:r>
            <w:r w:rsidRPr="00EA50CE">
              <w:rPr>
                <w:rFonts w:ascii="Times New Roman" w:hAnsi="Times New Roman"/>
                <w:color w:val="C45911" w:themeColor="accent2" w:themeShade="BF"/>
                <w:sz w:val="16"/>
                <w:szCs w:val="16"/>
              </w:rPr>
              <w:tab/>
              <w:t>For a UE supporting concurrent gaps, the MRGP above is the MRGP of the measurement gap associated with the target frequency layer to be measured if concurrent measurement gaps are configured.</w:t>
            </w:r>
          </w:p>
        </w:tc>
      </w:tr>
    </w:tbl>
    <w:p w14:paraId="0C8789B6" w14:textId="13284AA7" w:rsidR="00EA50CE" w:rsidRDefault="00EA50CE" w:rsidP="00EA50CE">
      <w:pPr>
        <w:spacing w:before="200"/>
        <w:rPr>
          <w:lang w:val="en-GB" w:eastAsia="zh-CN"/>
        </w:rPr>
      </w:pPr>
      <w:r>
        <w:rPr>
          <w:lang w:val="en-GB" w:eastAsia="zh-CN"/>
        </w:rPr>
        <w:t>For the relaxed RLM/BFD measurements there is no reference to 3.6.1 and the term “</w:t>
      </w:r>
      <w:r w:rsidRPr="00A951EB">
        <w:rPr>
          <w:highlight w:val="yellow"/>
          <w:lang w:val="en-GB" w:eastAsia="zh-CN"/>
        </w:rPr>
        <w:t>configuration</w:t>
      </w:r>
      <w:r>
        <w:rPr>
          <w:lang w:val="en-GB" w:eastAsia="zh-CN"/>
        </w:rPr>
        <w:t xml:space="preserve">” is used. For example see section 8.1.2.4 for relaxed RLM (SSB-based) and section </w:t>
      </w:r>
      <w:r w:rsidRPr="00663509">
        <w:rPr>
          <w:lang w:eastAsia="ko-KR"/>
        </w:rPr>
        <w:t>8.5.2.</w:t>
      </w:r>
      <w:r>
        <w:rPr>
          <w:lang w:eastAsia="ko-KR"/>
        </w:rPr>
        <w:t>4</w:t>
      </w:r>
      <w:r>
        <w:rPr>
          <w:lang w:val="en-GB" w:eastAsia="zh-CN"/>
        </w:rPr>
        <w:t xml:space="preserve"> for relaxed BFD (SSB-based):</w:t>
      </w:r>
    </w:p>
    <w:p w14:paraId="69587014" w14:textId="77777777" w:rsidR="00EA50CE" w:rsidRPr="00EA50CE" w:rsidRDefault="00EA50CE" w:rsidP="00EA50CE">
      <w:pPr>
        <w:pStyle w:val="TH"/>
        <w:spacing w:before="0" w:after="0"/>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rPr>
        <w:t>Table 8.1.2.4-1: Evaluation period T</w:t>
      </w:r>
      <w:r w:rsidRPr="00EA50CE">
        <w:rPr>
          <w:rFonts w:ascii="Times New Roman" w:hAnsi="Times New Roman"/>
          <w:color w:val="C45911" w:themeColor="accent2" w:themeShade="BF"/>
          <w:sz w:val="16"/>
          <w:szCs w:val="16"/>
          <w:vertAlign w:val="subscript"/>
        </w:rPr>
        <w:t>Evaluate_out_SSB_Relax</w:t>
      </w:r>
      <w:r w:rsidRPr="00EA50CE">
        <w:rPr>
          <w:rFonts w:ascii="Times New Roman" w:hAnsi="Times New Roman"/>
          <w:color w:val="C45911" w:themeColor="accent2" w:themeShade="BF"/>
          <w:sz w:val="16"/>
          <w:szCs w:val="16"/>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613"/>
      </w:tblGrid>
      <w:tr w:rsidR="00EA50CE" w:rsidRPr="00EA50CE" w14:paraId="7F5F1E81" w14:textId="77777777" w:rsidTr="00EA50CE">
        <w:trPr>
          <w:jc w:val="center"/>
        </w:trPr>
        <w:tc>
          <w:tcPr>
            <w:tcW w:w="4531" w:type="dxa"/>
            <w:shd w:val="clear" w:color="auto" w:fill="auto"/>
          </w:tcPr>
          <w:p w14:paraId="00D0A01D" w14:textId="77777777" w:rsidR="00EA50CE" w:rsidRPr="00EA50CE" w:rsidRDefault="00EA50CE" w:rsidP="00EA50CE">
            <w:pPr>
              <w:pStyle w:val="TAH"/>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highlight w:val="yellow"/>
              </w:rPr>
              <w:t>Configuration</w:t>
            </w:r>
          </w:p>
        </w:tc>
        <w:tc>
          <w:tcPr>
            <w:tcW w:w="4613" w:type="dxa"/>
            <w:shd w:val="clear" w:color="auto" w:fill="auto"/>
          </w:tcPr>
          <w:p w14:paraId="5E9B1AC7" w14:textId="77777777" w:rsidR="00EA50CE" w:rsidRPr="00EA50CE" w:rsidRDefault="00EA50CE" w:rsidP="00EA50CE">
            <w:pPr>
              <w:pStyle w:val="TAH"/>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rPr>
              <w:t>T</w:t>
            </w:r>
            <w:r w:rsidRPr="00EA50CE">
              <w:rPr>
                <w:rFonts w:ascii="Times New Roman" w:hAnsi="Times New Roman"/>
                <w:color w:val="C45911" w:themeColor="accent2" w:themeShade="BF"/>
                <w:sz w:val="16"/>
                <w:szCs w:val="16"/>
                <w:vertAlign w:val="subscript"/>
              </w:rPr>
              <w:t>Evaluate_out_SSB_Relax</w:t>
            </w:r>
            <w:r w:rsidRPr="00EA50CE">
              <w:rPr>
                <w:rFonts w:ascii="Times New Roman" w:hAnsi="Times New Roman"/>
                <w:color w:val="C45911" w:themeColor="accent2" w:themeShade="BF"/>
                <w:sz w:val="16"/>
                <w:szCs w:val="16"/>
              </w:rPr>
              <w:t xml:space="preserve"> (ms) </w:t>
            </w:r>
          </w:p>
        </w:tc>
      </w:tr>
      <w:tr w:rsidR="00EA50CE" w:rsidRPr="00EA50CE" w14:paraId="092C3CA1" w14:textId="77777777" w:rsidTr="00EA50CE">
        <w:trPr>
          <w:jc w:val="center"/>
        </w:trPr>
        <w:tc>
          <w:tcPr>
            <w:tcW w:w="4531" w:type="dxa"/>
            <w:shd w:val="clear" w:color="auto" w:fill="auto"/>
          </w:tcPr>
          <w:p w14:paraId="7F223AD6" w14:textId="77777777" w:rsidR="00EA50CE" w:rsidRPr="00EA50CE" w:rsidRDefault="00EA50CE" w:rsidP="00EA50CE">
            <w:pPr>
              <w:pStyle w:val="TAC"/>
              <w:rPr>
                <w:rFonts w:ascii="Times New Roman" w:hAnsi="Times New Roman"/>
                <w:color w:val="C45911" w:themeColor="accent2" w:themeShade="BF"/>
                <w:sz w:val="16"/>
                <w:szCs w:val="16"/>
              </w:rPr>
            </w:pPr>
            <w:proofErr w:type="gramStart"/>
            <w:r w:rsidRPr="00EA50CE">
              <w:rPr>
                <w:rFonts w:ascii="Times New Roman" w:hAnsi="Times New Roman"/>
                <w:color w:val="C45911" w:themeColor="accent2" w:themeShade="BF"/>
                <w:sz w:val="16"/>
                <w:szCs w:val="16"/>
                <w:lang w:val="fr-FR"/>
              </w:rPr>
              <w:t>Max(</w:t>
            </w:r>
            <w:proofErr w:type="gramEnd"/>
            <w:r w:rsidRPr="00EA50CE">
              <w:rPr>
                <w:rFonts w:ascii="Times New Roman" w:hAnsi="Times New Roman"/>
                <w:color w:val="C45911" w:themeColor="accent2" w:themeShade="BF"/>
                <w:sz w:val="16"/>
                <w:szCs w:val="16"/>
                <w:lang w:val="fr-FR"/>
              </w:rPr>
              <w:t>T</w:t>
            </w:r>
            <w:r w:rsidRPr="00EA50CE">
              <w:rPr>
                <w:rFonts w:ascii="Times New Roman" w:hAnsi="Times New Roman"/>
                <w:color w:val="C45911" w:themeColor="accent2" w:themeShade="BF"/>
                <w:sz w:val="16"/>
                <w:szCs w:val="16"/>
                <w:vertAlign w:val="subscript"/>
                <w:lang w:val="fr-FR"/>
              </w:rPr>
              <w:t>DRX</w:t>
            </w:r>
            <w:r w:rsidRPr="00EA50CE">
              <w:rPr>
                <w:rFonts w:ascii="Times New Roman" w:hAnsi="Times New Roman"/>
                <w:color w:val="C45911" w:themeColor="accent2" w:themeShade="BF"/>
                <w:sz w:val="16"/>
                <w:szCs w:val="16"/>
                <w:lang w:val="fr-FR"/>
              </w:rPr>
              <w:t>,T</w:t>
            </w:r>
            <w:r w:rsidRPr="00EA50CE">
              <w:rPr>
                <w:rFonts w:ascii="Times New Roman" w:hAnsi="Times New Roman"/>
                <w:color w:val="C45911" w:themeColor="accent2" w:themeShade="BF"/>
                <w:sz w:val="16"/>
                <w:szCs w:val="16"/>
                <w:vertAlign w:val="subscript"/>
                <w:lang w:val="fr-FR"/>
              </w:rPr>
              <w:t>SSB</w:t>
            </w:r>
            <w:r w:rsidRPr="00EA50CE">
              <w:rPr>
                <w:rFonts w:ascii="Times New Roman" w:hAnsi="Times New Roman"/>
                <w:color w:val="C45911" w:themeColor="accent2" w:themeShade="BF"/>
                <w:sz w:val="16"/>
                <w:szCs w:val="16"/>
                <w:lang w:val="fr-FR"/>
              </w:rPr>
              <w:t xml:space="preserve">) </w:t>
            </w:r>
            <w:r w:rsidRPr="00EA50CE">
              <w:rPr>
                <w:rFonts w:ascii="Times New Roman" w:hAnsi="Times New Roman"/>
                <w:color w:val="C45911" w:themeColor="accent2" w:themeShade="BF"/>
                <w:sz w:val="16"/>
                <w:szCs w:val="16"/>
              </w:rPr>
              <w:t>≤80</w:t>
            </w:r>
            <w:r w:rsidRPr="00EA50CE">
              <w:rPr>
                <w:rFonts w:ascii="Times New Roman" w:hAnsi="Times New Roman"/>
                <w:color w:val="C45911" w:themeColor="accent2" w:themeShade="BF"/>
                <w:sz w:val="16"/>
                <w:szCs w:val="16"/>
                <w:lang w:val="en-US" w:eastAsia="zh-CN"/>
              </w:rPr>
              <w:t>ms</w:t>
            </w:r>
          </w:p>
        </w:tc>
        <w:tc>
          <w:tcPr>
            <w:tcW w:w="4613" w:type="dxa"/>
            <w:shd w:val="clear" w:color="auto" w:fill="auto"/>
          </w:tcPr>
          <w:p w14:paraId="5F382D3C" w14:textId="77777777" w:rsidR="00EA50CE" w:rsidRPr="00EA50CE" w:rsidRDefault="00EA50CE" w:rsidP="00EA50CE">
            <w:pPr>
              <w:pStyle w:val="TAC"/>
              <w:rPr>
                <w:rFonts w:ascii="Times New Roman" w:hAnsi="Times New Roman"/>
                <w:color w:val="C45911" w:themeColor="accent2" w:themeShade="BF"/>
                <w:sz w:val="16"/>
                <w:szCs w:val="16"/>
                <w:lang w:val="fr-FR"/>
              </w:rPr>
            </w:pPr>
            <w:proofErr w:type="gramStart"/>
            <w:r w:rsidRPr="00EA50CE">
              <w:rPr>
                <w:rFonts w:ascii="Times New Roman" w:hAnsi="Times New Roman"/>
                <w:color w:val="C45911" w:themeColor="accent2" w:themeShade="BF"/>
                <w:sz w:val="16"/>
                <w:szCs w:val="16"/>
                <w:lang w:val="fr-FR"/>
              </w:rPr>
              <w:t>Max(</w:t>
            </w:r>
            <w:proofErr w:type="gramEnd"/>
            <w:r w:rsidRPr="00EA50CE">
              <w:rPr>
                <w:rFonts w:ascii="Times New Roman" w:hAnsi="Times New Roman"/>
                <w:color w:val="C45911" w:themeColor="accent2" w:themeShade="BF"/>
                <w:sz w:val="16"/>
                <w:szCs w:val="16"/>
                <w:lang w:val="fr-FR"/>
              </w:rPr>
              <w:t>200</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rPr>
              <w:t xml:space="preserve"> K3</w:t>
            </w:r>
            <w:r w:rsidRPr="00EA50CE">
              <w:rPr>
                <w:rFonts w:ascii="Times New Roman" w:hAnsi="Times New Roman"/>
                <w:color w:val="C45911" w:themeColor="accent2" w:themeShade="BF"/>
                <w:sz w:val="16"/>
                <w:szCs w:val="16"/>
                <w:vertAlign w:val="superscript"/>
              </w:rPr>
              <w:t xml:space="preserve"> NOTE3</w:t>
            </w:r>
            <w:r w:rsidRPr="00EA50CE">
              <w:rPr>
                <w:rFonts w:ascii="Times New Roman" w:hAnsi="Times New Roman"/>
                <w:color w:val="C45911" w:themeColor="accent2" w:themeShade="BF"/>
                <w:sz w:val="16"/>
                <w:szCs w:val="16"/>
                <w:lang w:val="fr-FR"/>
              </w:rPr>
              <w:t xml:space="preserve">, Ceil(15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rPr>
              <w:t xml:space="preserve"> K1</w:t>
            </w:r>
            <w:r w:rsidRPr="00EA50CE">
              <w:rPr>
                <w:rFonts w:ascii="Times New Roman" w:hAnsi="Times New Roman"/>
                <w:color w:val="C45911" w:themeColor="accent2" w:themeShade="BF"/>
                <w:sz w:val="16"/>
                <w:szCs w:val="16"/>
                <w:vertAlign w:val="superscript"/>
              </w:rPr>
              <w:t>NOTE2</w:t>
            </w:r>
            <w:r w:rsidRPr="00EA50CE">
              <w:rPr>
                <w:rFonts w:ascii="Times New Roman" w:hAnsi="Times New Roman"/>
                <w:color w:val="C45911" w:themeColor="accent2" w:themeShade="BF"/>
                <w:sz w:val="16"/>
                <w:szCs w:val="16"/>
                <w:lang w:val="fr-FR"/>
              </w:rPr>
              <w:t xml:space="preserve">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lang w:val="fr-FR"/>
              </w:rPr>
              <w:t xml:space="preserve"> P)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lang w:val="fr-FR"/>
              </w:rPr>
              <w:t xml:space="preserve"> Max(T</w:t>
            </w:r>
            <w:r w:rsidRPr="00EA50CE">
              <w:rPr>
                <w:rFonts w:ascii="Times New Roman" w:hAnsi="Times New Roman"/>
                <w:color w:val="C45911" w:themeColor="accent2" w:themeShade="BF"/>
                <w:sz w:val="16"/>
                <w:szCs w:val="16"/>
                <w:vertAlign w:val="subscript"/>
                <w:lang w:val="fr-FR"/>
              </w:rPr>
              <w:t>DRX</w:t>
            </w:r>
            <w:r w:rsidRPr="00EA50CE">
              <w:rPr>
                <w:rFonts w:ascii="Times New Roman" w:hAnsi="Times New Roman"/>
                <w:color w:val="C45911" w:themeColor="accent2" w:themeShade="BF"/>
                <w:sz w:val="16"/>
                <w:szCs w:val="16"/>
                <w:lang w:val="fr-FR"/>
              </w:rPr>
              <w:t>,T</w:t>
            </w:r>
            <w:r w:rsidRPr="00EA50CE">
              <w:rPr>
                <w:rFonts w:ascii="Times New Roman" w:hAnsi="Times New Roman"/>
                <w:color w:val="C45911" w:themeColor="accent2" w:themeShade="BF"/>
                <w:sz w:val="16"/>
                <w:szCs w:val="16"/>
                <w:vertAlign w:val="subscript"/>
                <w:lang w:val="fr-FR"/>
              </w:rPr>
              <w:t>SSB</w:t>
            </w:r>
            <w:r w:rsidRPr="00EA50CE">
              <w:rPr>
                <w:rFonts w:ascii="Times New Roman" w:hAnsi="Times New Roman"/>
                <w:color w:val="C45911" w:themeColor="accent2" w:themeShade="BF"/>
                <w:sz w:val="16"/>
                <w:szCs w:val="16"/>
                <w:lang w:val="fr-FR"/>
              </w:rPr>
              <w:t>))</w:t>
            </w:r>
          </w:p>
        </w:tc>
      </w:tr>
      <w:tr w:rsidR="00EA50CE" w:rsidRPr="00EA50CE" w14:paraId="5414A73A" w14:textId="77777777" w:rsidTr="00EA50CE">
        <w:trPr>
          <w:jc w:val="center"/>
        </w:trPr>
        <w:tc>
          <w:tcPr>
            <w:tcW w:w="4531" w:type="dxa"/>
            <w:shd w:val="clear" w:color="auto" w:fill="auto"/>
          </w:tcPr>
          <w:p w14:paraId="011E9A33" w14:textId="77777777" w:rsidR="00EA50CE" w:rsidRPr="00EA50CE" w:rsidRDefault="00EA50CE" w:rsidP="00EA50CE">
            <w:pPr>
              <w:pStyle w:val="TAC"/>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lang w:val="fr-FR"/>
              </w:rPr>
              <w:t xml:space="preserve">80ms &lt; </w:t>
            </w:r>
            <w:proofErr w:type="gramStart"/>
            <w:r w:rsidRPr="00EA50CE">
              <w:rPr>
                <w:rFonts w:ascii="Times New Roman" w:hAnsi="Times New Roman"/>
                <w:color w:val="C45911" w:themeColor="accent2" w:themeShade="BF"/>
                <w:sz w:val="16"/>
                <w:szCs w:val="16"/>
                <w:lang w:val="fr-FR"/>
              </w:rPr>
              <w:t>Max(</w:t>
            </w:r>
            <w:proofErr w:type="gramEnd"/>
            <w:r w:rsidRPr="00EA50CE">
              <w:rPr>
                <w:rFonts w:ascii="Times New Roman" w:hAnsi="Times New Roman"/>
                <w:color w:val="C45911" w:themeColor="accent2" w:themeShade="BF"/>
                <w:sz w:val="16"/>
                <w:szCs w:val="16"/>
                <w:lang w:val="fr-FR"/>
              </w:rPr>
              <w:t>T</w:t>
            </w:r>
            <w:r w:rsidRPr="00EA50CE">
              <w:rPr>
                <w:rFonts w:ascii="Times New Roman" w:hAnsi="Times New Roman"/>
                <w:color w:val="C45911" w:themeColor="accent2" w:themeShade="BF"/>
                <w:sz w:val="16"/>
                <w:szCs w:val="16"/>
                <w:vertAlign w:val="subscript"/>
                <w:lang w:val="fr-FR"/>
              </w:rPr>
              <w:t>DRX</w:t>
            </w:r>
            <w:r w:rsidRPr="00EA50CE">
              <w:rPr>
                <w:rFonts w:ascii="Times New Roman" w:hAnsi="Times New Roman"/>
                <w:color w:val="C45911" w:themeColor="accent2" w:themeShade="BF"/>
                <w:sz w:val="16"/>
                <w:szCs w:val="16"/>
                <w:lang w:val="fr-FR"/>
              </w:rPr>
              <w:t>,T</w:t>
            </w:r>
            <w:r w:rsidRPr="00EA50CE">
              <w:rPr>
                <w:rFonts w:ascii="Times New Roman" w:hAnsi="Times New Roman"/>
                <w:color w:val="C45911" w:themeColor="accent2" w:themeShade="BF"/>
                <w:sz w:val="16"/>
                <w:szCs w:val="16"/>
                <w:vertAlign w:val="subscript"/>
                <w:lang w:val="fr-FR"/>
              </w:rPr>
              <w:t>SSB</w:t>
            </w:r>
            <w:r w:rsidRPr="00EA50CE">
              <w:rPr>
                <w:rFonts w:ascii="Times New Roman" w:hAnsi="Times New Roman"/>
                <w:color w:val="C45911" w:themeColor="accent2" w:themeShade="BF"/>
                <w:sz w:val="16"/>
                <w:szCs w:val="16"/>
                <w:lang w:val="fr-FR"/>
              </w:rPr>
              <w:t xml:space="preserve">) </w:t>
            </w:r>
            <w:r w:rsidRPr="00EA50CE">
              <w:rPr>
                <w:rFonts w:ascii="Times New Roman" w:hAnsi="Times New Roman"/>
                <w:color w:val="C45911" w:themeColor="accent2" w:themeShade="BF"/>
                <w:sz w:val="16"/>
                <w:szCs w:val="16"/>
              </w:rPr>
              <w:t>≤160</w:t>
            </w:r>
            <w:r w:rsidRPr="00EA50CE">
              <w:rPr>
                <w:rFonts w:ascii="Times New Roman" w:hAnsi="Times New Roman"/>
                <w:color w:val="C45911" w:themeColor="accent2" w:themeShade="BF"/>
                <w:sz w:val="16"/>
                <w:szCs w:val="16"/>
                <w:lang w:val="en-US" w:eastAsia="zh-CN"/>
              </w:rPr>
              <w:t>ms</w:t>
            </w:r>
          </w:p>
        </w:tc>
        <w:tc>
          <w:tcPr>
            <w:tcW w:w="4613" w:type="dxa"/>
            <w:shd w:val="clear" w:color="auto" w:fill="auto"/>
          </w:tcPr>
          <w:p w14:paraId="0E0E425D" w14:textId="77777777" w:rsidR="00EA50CE" w:rsidRPr="00EA50CE" w:rsidRDefault="00EA50CE" w:rsidP="00EA50CE">
            <w:pPr>
              <w:pStyle w:val="TAC"/>
              <w:rPr>
                <w:rFonts w:ascii="Times New Roman" w:hAnsi="Times New Roman"/>
                <w:color w:val="C45911" w:themeColor="accent2" w:themeShade="BF"/>
                <w:sz w:val="16"/>
                <w:szCs w:val="16"/>
              </w:rPr>
            </w:pPr>
            <w:proofErr w:type="gramStart"/>
            <w:r w:rsidRPr="00EA50CE">
              <w:rPr>
                <w:rFonts w:ascii="Times New Roman" w:hAnsi="Times New Roman"/>
                <w:color w:val="C45911" w:themeColor="accent2" w:themeShade="BF"/>
                <w:sz w:val="16"/>
                <w:szCs w:val="16"/>
              </w:rPr>
              <w:t>Ceil(</w:t>
            </w:r>
            <w:proofErr w:type="gramEnd"/>
            <w:r w:rsidRPr="00EA50CE">
              <w:rPr>
                <w:rFonts w:ascii="Times New Roman" w:hAnsi="Times New Roman"/>
                <w:color w:val="C45911" w:themeColor="accent2" w:themeShade="BF"/>
                <w:sz w:val="16"/>
                <w:szCs w:val="16"/>
              </w:rPr>
              <w:t xml:space="preserve">15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rPr>
              <w:t xml:space="preserve"> P)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rPr>
              <w:t xml:space="preserve"> </w:t>
            </w:r>
            <w:r w:rsidRPr="00EA50CE">
              <w:rPr>
                <w:rFonts w:ascii="Times New Roman" w:hAnsi="Times New Roman"/>
                <w:color w:val="C45911" w:themeColor="accent2" w:themeShade="BF"/>
                <w:sz w:val="16"/>
                <w:szCs w:val="16"/>
                <w:lang w:val="fr-FR"/>
              </w:rPr>
              <w:t>Max(T</w:t>
            </w:r>
            <w:r w:rsidRPr="00EA50CE">
              <w:rPr>
                <w:rFonts w:ascii="Times New Roman" w:hAnsi="Times New Roman"/>
                <w:color w:val="C45911" w:themeColor="accent2" w:themeShade="BF"/>
                <w:sz w:val="16"/>
                <w:szCs w:val="16"/>
                <w:vertAlign w:val="subscript"/>
                <w:lang w:val="fr-FR"/>
              </w:rPr>
              <w:t>DRX</w:t>
            </w:r>
            <w:r w:rsidRPr="00EA50CE">
              <w:rPr>
                <w:rFonts w:ascii="Times New Roman" w:hAnsi="Times New Roman"/>
                <w:color w:val="C45911" w:themeColor="accent2" w:themeShade="BF"/>
                <w:sz w:val="16"/>
                <w:szCs w:val="16"/>
                <w:lang w:val="fr-FR"/>
              </w:rPr>
              <w:t>,T</w:t>
            </w:r>
            <w:r w:rsidRPr="00EA50CE">
              <w:rPr>
                <w:rFonts w:ascii="Times New Roman" w:hAnsi="Times New Roman"/>
                <w:color w:val="C45911" w:themeColor="accent2" w:themeShade="BF"/>
                <w:sz w:val="16"/>
                <w:szCs w:val="16"/>
                <w:vertAlign w:val="subscript"/>
                <w:lang w:val="fr-FR"/>
              </w:rPr>
              <w:t>SSB</w:t>
            </w:r>
            <w:r w:rsidRPr="00EA50CE">
              <w:rPr>
                <w:rFonts w:ascii="Times New Roman" w:hAnsi="Times New Roman"/>
                <w:color w:val="C45911" w:themeColor="accent2" w:themeShade="BF"/>
                <w:sz w:val="16"/>
                <w:szCs w:val="16"/>
                <w:lang w:val="fr-FR"/>
              </w:rPr>
              <w:t>)</w:t>
            </w:r>
          </w:p>
        </w:tc>
      </w:tr>
      <w:tr w:rsidR="00EA50CE" w:rsidRPr="00EA50CE" w14:paraId="0543D78D" w14:textId="77777777" w:rsidTr="00EA50CE">
        <w:trPr>
          <w:jc w:val="center"/>
        </w:trPr>
        <w:tc>
          <w:tcPr>
            <w:tcW w:w="9144" w:type="dxa"/>
            <w:gridSpan w:val="2"/>
            <w:shd w:val="clear" w:color="auto" w:fill="auto"/>
          </w:tcPr>
          <w:p w14:paraId="37603F50" w14:textId="77777777" w:rsidR="00EA50CE" w:rsidRPr="00EA50CE" w:rsidRDefault="00EA50CE" w:rsidP="00EA50CE">
            <w:pPr>
              <w:pStyle w:val="TAN"/>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rPr>
              <w:t>N</w:t>
            </w:r>
            <w:r w:rsidRPr="00EA50CE">
              <w:rPr>
                <w:rFonts w:ascii="Times New Roman" w:eastAsia="Malgun Gothic" w:hAnsi="Times New Roman"/>
                <w:color w:val="C45911" w:themeColor="accent2" w:themeShade="BF"/>
                <w:sz w:val="16"/>
                <w:szCs w:val="16"/>
                <w:lang w:eastAsia="ko-KR"/>
              </w:rPr>
              <w:t>OTE 1</w:t>
            </w:r>
            <w:r w:rsidRPr="00EA50CE">
              <w:rPr>
                <w:rFonts w:ascii="Times New Roman" w:hAnsi="Times New Roman"/>
                <w:color w:val="C45911" w:themeColor="accent2" w:themeShade="BF"/>
                <w:sz w:val="16"/>
                <w:szCs w:val="16"/>
              </w:rPr>
              <w:t>:</w:t>
            </w:r>
            <w:r w:rsidRPr="00EA50CE">
              <w:rPr>
                <w:rFonts w:ascii="Times New Roman" w:hAnsi="Times New Roman"/>
                <w:color w:val="C45911" w:themeColor="accent2" w:themeShade="BF"/>
                <w:sz w:val="16"/>
                <w:szCs w:val="16"/>
              </w:rPr>
              <w:tab/>
              <w:t>T</w:t>
            </w:r>
            <w:r w:rsidRPr="00EA50CE">
              <w:rPr>
                <w:rFonts w:ascii="Times New Roman" w:hAnsi="Times New Roman"/>
                <w:color w:val="C45911" w:themeColor="accent2" w:themeShade="BF"/>
                <w:sz w:val="16"/>
                <w:szCs w:val="16"/>
                <w:vertAlign w:val="subscript"/>
              </w:rPr>
              <w:t>SSB</w:t>
            </w:r>
            <w:r w:rsidRPr="00EA50CE">
              <w:rPr>
                <w:rFonts w:ascii="Times New Roman" w:hAnsi="Times New Roman"/>
                <w:color w:val="C45911" w:themeColor="accent2" w:themeShade="BF"/>
                <w:sz w:val="16"/>
                <w:szCs w:val="16"/>
              </w:rPr>
              <w:t xml:space="preserve"> is the periodicity of the SSB configured for RLM. T</w:t>
            </w:r>
            <w:r w:rsidRPr="00EA50CE">
              <w:rPr>
                <w:rFonts w:ascii="Times New Roman" w:hAnsi="Times New Roman"/>
                <w:color w:val="C45911" w:themeColor="accent2" w:themeShade="BF"/>
                <w:sz w:val="16"/>
                <w:szCs w:val="16"/>
                <w:vertAlign w:val="subscript"/>
              </w:rPr>
              <w:t>DRX</w:t>
            </w:r>
            <w:r w:rsidRPr="00EA50CE">
              <w:rPr>
                <w:rFonts w:ascii="Times New Roman" w:hAnsi="Times New Roman"/>
                <w:color w:val="C45911" w:themeColor="accent2" w:themeShade="BF"/>
                <w:sz w:val="16"/>
                <w:szCs w:val="16"/>
              </w:rPr>
              <w:t xml:space="preserve"> is the DRX cycle length and no longer than 80ms.</w:t>
            </w:r>
          </w:p>
          <w:p w14:paraId="0269BD21" w14:textId="77777777" w:rsidR="00EA50CE" w:rsidRPr="00EA50CE" w:rsidRDefault="00EA50CE" w:rsidP="00EA50CE">
            <w:pPr>
              <w:pStyle w:val="TAN"/>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rPr>
              <w:t>N</w:t>
            </w:r>
            <w:r w:rsidRPr="00EA50CE">
              <w:rPr>
                <w:rFonts w:ascii="Times New Roman" w:eastAsia="Malgun Gothic" w:hAnsi="Times New Roman"/>
                <w:color w:val="C45911" w:themeColor="accent2" w:themeShade="BF"/>
                <w:sz w:val="16"/>
                <w:szCs w:val="16"/>
                <w:lang w:eastAsia="ko-KR"/>
              </w:rPr>
              <w:t>OTE 2</w:t>
            </w:r>
            <w:r w:rsidRPr="00EA50CE">
              <w:rPr>
                <w:rFonts w:ascii="Times New Roman" w:hAnsi="Times New Roman"/>
                <w:color w:val="C45911" w:themeColor="accent2" w:themeShade="BF"/>
                <w:sz w:val="16"/>
                <w:szCs w:val="16"/>
              </w:rPr>
              <w:t xml:space="preserve">: </w:t>
            </w:r>
            <w:r w:rsidRPr="00EA50CE">
              <w:rPr>
                <w:rFonts w:ascii="Times New Roman" w:hAnsi="Times New Roman"/>
                <w:color w:val="C45911" w:themeColor="accent2" w:themeShade="BF"/>
                <w:sz w:val="16"/>
                <w:szCs w:val="16"/>
              </w:rPr>
              <w:tab/>
              <w:t>K1 = 4 for</w:t>
            </w:r>
            <w:r w:rsidRPr="00EA50CE">
              <w:rPr>
                <w:rFonts w:ascii="Times New Roman" w:hAnsi="Times New Roman"/>
                <w:color w:val="C45911" w:themeColor="accent2" w:themeShade="BF"/>
                <w:sz w:val="16"/>
                <w:szCs w:val="16"/>
                <w:lang w:val="fr-FR"/>
              </w:rPr>
              <w:t xml:space="preserve"> </w:t>
            </w:r>
            <w:proofErr w:type="gramStart"/>
            <w:r w:rsidRPr="00EA50CE">
              <w:rPr>
                <w:rFonts w:ascii="Times New Roman" w:hAnsi="Times New Roman"/>
                <w:color w:val="C45911" w:themeColor="accent2" w:themeShade="BF"/>
                <w:sz w:val="16"/>
                <w:szCs w:val="16"/>
                <w:lang w:val="fr-FR"/>
              </w:rPr>
              <w:t>Max(</w:t>
            </w:r>
            <w:proofErr w:type="gramEnd"/>
            <w:r w:rsidRPr="00EA50CE">
              <w:rPr>
                <w:rFonts w:ascii="Times New Roman" w:hAnsi="Times New Roman"/>
                <w:color w:val="C45911" w:themeColor="accent2" w:themeShade="BF"/>
                <w:sz w:val="16"/>
                <w:szCs w:val="16"/>
                <w:lang w:val="fr-FR"/>
              </w:rPr>
              <w:t>T</w:t>
            </w:r>
            <w:r w:rsidRPr="00EA50CE">
              <w:rPr>
                <w:rFonts w:ascii="Times New Roman" w:hAnsi="Times New Roman"/>
                <w:color w:val="C45911" w:themeColor="accent2" w:themeShade="BF"/>
                <w:sz w:val="16"/>
                <w:szCs w:val="16"/>
                <w:vertAlign w:val="subscript"/>
                <w:lang w:val="fr-FR"/>
              </w:rPr>
              <w:t>DRX</w:t>
            </w:r>
            <w:r w:rsidRPr="00EA50CE">
              <w:rPr>
                <w:rFonts w:ascii="Times New Roman" w:hAnsi="Times New Roman"/>
                <w:color w:val="C45911" w:themeColor="accent2" w:themeShade="BF"/>
                <w:sz w:val="16"/>
                <w:szCs w:val="16"/>
                <w:lang w:val="fr-FR"/>
              </w:rPr>
              <w:t>,T</w:t>
            </w:r>
            <w:r w:rsidRPr="00EA50CE">
              <w:rPr>
                <w:rFonts w:ascii="Times New Roman" w:hAnsi="Times New Roman"/>
                <w:color w:val="C45911" w:themeColor="accent2" w:themeShade="BF"/>
                <w:sz w:val="16"/>
                <w:szCs w:val="16"/>
                <w:vertAlign w:val="subscript"/>
                <w:lang w:val="fr-FR"/>
              </w:rPr>
              <w:t>SSB</w:t>
            </w:r>
            <w:r w:rsidRPr="00EA50CE">
              <w:rPr>
                <w:rFonts w:ascii="Times New Roman" w:hAnsi="Times New Roman"/>
                <w:color w:val="C45911" w:themeColor="accent2" w:themeShade="BF"/>
                <w:sz w:val="16"/>
                <w:szCs w:val="16"/>
                <w:lang w:val="fr-FR"/>
              </w:rPr>
              <w:t xml:space="preserve">) </w:t>
            </w:r>
            <w:r w:rsidRPr="00EA50CE">
              <w:rPr>
                <w:rFonts w:ascii="Times New Roman" w:hAnsi="Times New Roman"/>
                <w:color w:val="C45911" w:themeColor="accent2" w:themeShade="BF"/>
                <w:sz w:val="16"/>
                <w:szCs w:val="16"/>
              </w:rPr>
              <w:t>≤40</w:t>
            </w:r>
            <w:r w:rsidRPr="00EA50CE">
              <w:rPr>
                <w:rFonts w:ascii="Times New Roman" w:hAnsi="Times New Roman"/>
                <w:color w:val="C45911" w:themeColor="accent2" w:themeShade="BF"/>
                <w:sz w:val="16"/>
                <w:szCs w:val="16"/>
                <w:lang w:val="en-US" w:eastAsia="zh-CN"/>
              </w:rPr>
              <w:t>ms</w:t>
            </w:r>
            <w:r w:rsidRPr="00EA50CE">
              <w:rPr>
                <w:rFonts w:ascii="Times New Roman" w:hAnsi="Times New Roman"/>
                <w:color w:val="C45911" w:themeColor="accent2" w:themeShade="BF"/>
                <w:sz w:val="16"/>
                <w:szCs w:val="16"/>
              </w:rPr>
              <w:t xml:space="preserve"> and K1 = 2 for </w:t>
            </w:r>
            <w:r w:rsidRPr="00EA50CE">
              <w:rPr>
                <w:rFonts w:ascii="Times New Roman" w:hAnsi="Times New Roman"/>
                <w:color w:val="C45911" w:themeColor="accent2" w:themeShade="BF"/>
                <w:sz w:val="16"/>
                <w:szCs w:val="16"/>
                <w:lang w:val="fr-FR"/>
              </w:rPr>
              <w:t>40ms&lt;Max(T</w:t>
            </w:r>
            <w:r w:rsidRPr="00EA50CE">
              <w:rPr>
                <w:rFonts w:ascii="Times New Roman" w:hAnsi="Times New Roman"/>
                <w:color w:val="C45911" w:themeColor="accent2" w:themeShade="BF"/>
                <w:sz w:val="16"/>
                <w:szCs w:val="16"/>
                <w:vertAlign w:val="subscript"/>
                <w:lang w:val="fr-FR"/>
              </w:rPr>
              <w:t>DRX</w:t>
            </w:r>
            <w:r w:rsidRPr="00EA50CE">
              <w:rPr>
                <w:rFonts w:ascii="Times New Roman" w:hAnsi="Times New Roman"/>
                <w:color w:val="C45911" w:themeColor="accent2" w:themeShade="BF"/>
                <w:sz w:val="16"/>
                <w:szCs w:val="16"/>
                <w:lang w:val="fr-FR"/>
              </w:rPr>
              <w:t>,T</w:t>
            </w:r>
            <w:r w:rsidRPr="00EA50CE">
              <w:rPr>
                <w:rFonts w:ascii="Times New Roman" w:hAnsi="Times New Roman"/>
                <w:color w:val="C45911" w:themeColor="accent2" w:themeShade="BF"/>
                <w:sz w:val="16"/>
                <w:szCs w:val="16"/>
                <w:vertAlign w:val="subscript"/>
                <w:lang w:val="fr-FR"/>
              </w:rPr>
              <w:t>SSB</w:t>
            </w:r>
            <w:r w:rsidRPr="00EA50CE">
              <w:rPr>
                <w:rFonts w:ascii="Times New Roman" w:hAnsi="Times New Roman"/>
                <w:color w:val="C45911" w:themeColor="accent2" w:themeShade="BF"/>
                <w:sz w:val="16"/>
                <w:szCs w:val="16"/>
                <w:lang w:val="fr-FR"/>
              </w:rPr>
              <w:t xml:space="preserve">) </w:t>
            </w:r>
            <w:r w:rsidRPr="00EA50CE">
              <w:rPr>
                <w:rFonts w:ascii="Times New Roman" w:hAnsi="Times New Roman"/>
                <w:color w:val="C45911" w:themeColor="accent2" w:themeShade="BF"/>
                <w:sz w:val="16"/>
                <w:szCs w:val="16"/>
              </w:rPr>
              <w:t>≤80</w:t>
            </w:r>
            <w:r w:rsidRPr="00EA50CE">
              <w:rPr>
                <w:rFonts w:ascii="Times New Roman" w:hAnsi="Times New Roman"/>
                <w:color w:val="C45911" w:themeColor="accent2" w:themeShade="BF"/>
                <w:sz w:val="16"/>
                <w:szCs w:val="16"/>
                <w:lang w:val="en-US" w:eastAsia="zh-CN"/>
              </w:rPr>
              <w:t>ms</w:t>
            </w:r>
            <w:r w:rsidRPr="00EA50CE">
              <w:rPr>
                <w:rFonts w:ascii="Times New Roman" w:hAnsi="Times New Roman"/>
                <w:color w:val="C45911" w:themeColor="accent2" w:themeShade="BF"/>
                <w:sz w:val="16"/>
                <w:szCs w:val="16"/>
              </w:rPr>
              <w:t>.</w:t>
            </w:r>
          </w:p>
          <w:p w14:paraId="2D893F08" w14:textId="77777777" w:rsidR="00EA50CE" w:rsidRPr="00EA50CE" w:rsidRDefault="00EA50CE" w:rsidP="00EA50CE">
            <w:pPr>
              <w:pStyle w:val="TAN"/>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rPr>
              <w:t>N</w:t>
            </w:r>
            <w:r w:rsidRPr="00EA50CE">
              <w:rPr>
                <w:rFonts w:ascii="Times New Roman" w:eastAsia="Malgun Gothic" w:hAnsi="Times New Roman"/>
                <w:color w:val="C45911" w:themeColor="accent2" w:themeShade="BF"/>
                <w:sz w:val="16"/>
                <w:szCs w:val="16"/>
                <w:lang w:eastAsia="ko-KR"/>
              </w:rPr>
              <w:t>OTE 3</w:t>
            </w:r>
            <w:r w:rsidRPr="00EA50CE">
              <w:rPr>
                <w:rFonts w:ascii="Times New Roman" w:hAnsi="Times New Roman"/>
                <w:color w:val="C45911" w:themeColor="accent2" w:themeShade="BF"/>
                <w:sz w:val="16"/>
                <w:szCs w:val="16"/>
              </w:rPr>
              <w:t xml:space="preserve">: </w:t>
            </w:r>
            <w:r w:rsidRPr="00EA50CE">
              <w:rPr>
                <w:rFonts w:ascii="Times New Roman" w:hAnsi="Times New Roman"/>
                <w:color w:val="C45911" w:themeColor="accent2" w:themeShade="BF"/>
                <w:sz w:val="16"/>
                <w:szCs w:val="16"/>
              </w:rPr>
              <w:tab/>
              <w:t>K3 = K1, if K1 ≤ 2; otherwise K3 = 1.</w:t>
            </w:r>
          </w:p>
        </w:tc>
      </w:tr>
    </w:tbl>
    <w:p w14:paraId="16B0E4D6" w14:textId="77777777" w:rsidR="00EA50CE" w:rsidRPr="00EA50CE" w:rsidRDefault="00EA50CE" w:rsidP="00EA50CE">
      <w:pPr>
        <w:spacing w:after="0"/>
        <w:rPr>
          <w:rFonts w:ascii="Times New Roman" w:eastAsia="?? ??" w:hAnsi="Times New Roman"/>
          <w:color w:val="C45911" w:themeColor="accent2" w:themeShade="BF"/>
          <w:sz w:val="16"/>
          <w:szCs w:val="16"/>
        </w:rPr>
      </w:pPr>
    </w:p>
    <w:p w14:paraId="65452FC9" w14:textId="77777777" w:rsidR="00EA50CE" w:rsidRPr="00EA50CE" w:rsidRDefault="00EA50CE" w:rsidP="00EA50CE">
      <w:pPr>
        <w:pStyle w:val="TH"/>
        <w:spacing w:before="0" w:after="0"/>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rPr>
        <w:lastRenderedPageBreak/>
        <w:t xml:space="preserve">Table 8.5.2.4-1: Evaluation period </w:t>
      </w:r>
      <w:bookmarkStart w:id="3" w:name="_Hlk91839300"/>
      <w:r w:rsidRPr="00EA50CE">
        <w:rPr>
          <w:rFonts w:ascii="Times New Roman" w:hAnsi="Times New Roman"/>
          <w:color w:val="C45911" w:themeColor="accent2" w:themeShade="BF"/>
          <w:sz w:val="16"/>
          <w:szCs w:val="16"/>
        </w:rPr>
        <w:t>T</w:t>
      </w:r>
      <w:r w:rsidRPr="00EA50CE">
        <w:rPr>
          <w:rFonts w:ascii="Times New Roman" w:hAnsi="Times New Roman"/>
          <w:color w:val="C45911" w:themeColor="accent2" w:themeShade="BF"/>
          <w:sz w:val="16"/>
          <w:szCs w:val="16"/>
          <w:vertAlign w:val="subscript"/>
        </w:rPr>
        <w:t>Evaluate_BFD_SSB_Relax</w:t>
      </w:r>
      <w:r w:rsidRPr="00EA50CE">
        <w:rPr>
          <w:rFonts w:ascii="Times New Roman" w:hAnsi="Times New Roman"/>
          <w:color w:val="C45911" w:themeColor="accent2" w:themeShade="BF"/>
          <w:sz w:val="16"/>
          <w:szCs w:val="16"/>
        </w:rPr>
        <w:t xml:space="preserve"> for FR1</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4536"/>
      </w:tblGrid>
      <w:tr w:rsidR="00EA50CE" w:rsidRPr="00EA50CE" w14:paraId="55137967" w14:textId="77777777" w:rsidTr="00EA50CE">
        <w:trPr>
          <w:jc w:val="center"/>
        </w:trPr>
        <w:tc>
          <w:tcPr>
            <w:tcW w:w="4537" w:type="dxa"/>
            <w:tcBorders>
              <w:top w:val="single" w:sz="4" w:space="0" w:color="auto"/>
              <w:left w:val="single" w:sz="4" w:space="0" w:color="auto"/>
              <w:bottom w:val="single" w:sz="4" w:space="0" w:color="auto"/>
              <w:right w:val="single" w:sz="4" w:space="0" w:color="auto"/>
            </w:tcBorders>
            <w:hideMark/>
          </w:tcPr>
          <w:p w14:paraId="2A4723FD" w14:textId="77777777" w:rsidR="00EA50CE" w:rsidRPr="00EA50CE" w:rsidRDefault="00EA50CE" w:rsidP="00EA50CE">
            <w:pPr>
              <w:keepNext/>
              <w:keepLines/>
              <w:spacing w:after="0"/>
              <w:jc w:val="center"/>
              <w:rPr>
                <w:rFonts w:ascii="Times New Roman" w:hAnsi="Times New Roman"/>
                <w:b/>
                <w:color w:val="C45911" w:themeColor="accent2" w:themeShade="BF"/>
                <w:sz w:val="16"/>
                <w:szCs w:val="16"/>
              </w:rPr>
            </w:pPr>
            <w:r w:rsidRPr="00EA50CE">
              <w:rPr>
                <w:rFonts w:ascii="Times New Roman" w:hAnsi="Times New Roman"/>
                <w:b/>
                <w:color w:val="C45911" w:themeColor="accent2" w:themeShade="BF"/>
                <w:sz w:val="16"/>
                <w:szCs w:val="16"/>
                <w:highlight w:val="yellow"/>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063C5EF4" w14:textId="77777777" w:rsidR="00EA50CE" w:rsidRPr="00EA50CE" w:rsidRDefault="00EA50CE" w:rsidP="00EA50CE">
            <w:pPr>
              <w:keepNext/>
              <w:keepLines/>
              <w:spacing w:after="0"/>
              <w:jc w:val="center"/>
              <w:rPr>
                <w:rFonts w:ascii="Times New Roman" w:hAnsi="Times New Roman"/>
                <w:b/>
                <w:color w:val="C45911" w:themeColor="accent2" w:themeShade="BF"/>
                <w:sz w:val="16"/>
                <w:szCs w:val="16"/>
              </w:rPr>
            </w:pPr>
            <w:r w:rsidRPr="00EA50CE">
              <w:rPr>
                <w:rFonts w:ascii="Times New Roman" w:hAnsi="Times New Roman"/>
                <w:b/>
                <w:color w:val="C45911" w:themeColor="accent2" w:themeShade="BF"/>
                <w:sz w:val="16"/>
                <w:szCs w:val="16"/>
              </w:rPr>
              <w:t>T</w:t>
            </w:r>
            <w:r w:rsidRPr="00EA50CE">
              <w:rPr>
                <w:rFonts w:ascii="Times New Roman" w:hAnsi="Times New Roman"/>
                <w:b/>
                <w:color w:val="C45911" w:themeColor="accent2" w:themeShade="BF"/>
                <w:sz w:val="16"/>
                <w:szCs w:val="16"/>
                <w:vertAlign w:val="subscript"/>
              </w:rPr>
              <w:t>Evaluate_BFD_SSB_Relax</w:t>
            </w:r>
            <w:r w:rsidRPr="00EA50CE">
              <w:rPr>
                <w:rFonts w:ascii="Times New Roman" w:hAnsi="Times New Roman"/>
                <w:b/>
                <w:color w:val="C45911" w:themeColor="accent2" w:themeShade="BF"/>
                <w:sz w:val="16"/>
                <w:szCs w:val="16"/>
              </w:rPr>
              <w:t xml:space="preserve"> (ms) </w:t>
            </w:r>
          </w:p>
        </w:tc>
      </w:tr>
      <w:tr w:rsidR="00EA50CE" w:rsidRPr="00EA50CE" w14:paraId="29FFA78D" w14:textId="77777777" w:rsidTr="00EA50CE">
        <w:trPr>
          <w:jc w:val="center"/>
        </w:trPr>
        <w:tc>
          <w:tcPr>
            <w:tcW w:w="4537" w:type="dxa"/>
            <w:tcBorders>
              <w:top w:val="single" w:sz="4" w:space="0" w:color="auto"/>
              <w:left w:val="single" w:sz="4" w:space="0" w:color="auto"/>
              <w:bottom w:val="single" w:sz="4" w:space="0" w:color="auto"/>
              <w:right w:val="single" w:sz="4" w:space="0" w:color="auto"/>
            </w:tcBorders>
          </w:tcPr>
          <w:p w14:paraId="67253830" w14:textId="77777777" w:rsidR="00EA50CE" w:rsidRPr="00EA50CE" w:rsidRDefault="00EA50CE" w:rsidP="00EA50CE">
            <w:pPr>
              <w:keepNext/>
              <w:keepLines/>
              <w:spacing w:after="0"/>
              <w:jc w:val="center"/>
              <w:rPr>
                <w:rFonts w:ascii="Times New Roman" w:hAnsi="Times New Roman"/>
                <w:color w:val="C45911" w:themeColor="accent2" w:themeShade="BF"/>
                <w:sz w:val="16"/>
                <w:szCs w:val="16"/>
              </w:rPr>
            </w:pPr>
            <w:proofErr w:type="gramStart"/>
            <w:r w:rsidRPr="00EA50CE">
              <w:rPr>
                <w:rFonts w:ascii="Times New Roman" w:hAnsi="Times New Roman"/>
                <w:color w:val="C45911" w:themeColor="accent2" w:themeShade="BF"/>
                <w:sz w:val="16"/>
                <w:szCs w:val="16"/>
              </w:rPr>
              <w:t>Max(</w:t>
            </w:r>
            <w:proofErr w:type="gramEnd"/>
            <w:r w:rsidRPr="00EA50CE">
              <w:rPr>
                <w:rFonts w:ascii="Times New Roman" w:hAnsi="Times New Roman"/>
                <w:color w:val="C45911" w:themeColor="accent2" w:themeShade="BF"/>
                <w:sz w:val="16"/>
                <w:szCs w:val="16"/>
              </w:rPr>
              <w:t>T</w:t>
            </w:r>
            <w:r w:rsidRPr="00EA50CE">
              <w:rPr>
                <w:rFonts w:ascii="Times New Roman" w:hAnsi="Times New Roman"/>
                <w:color w:val="C45911" w:themeColor="accent2" w:themeShade="BF"/>
                <w:sz w:val="16"/>
                <w:szCs w:val="16"/>
                <w:vertAlign w:val="subscript"/>
              </w:rPr>
              <w:t>DRX</w:t>
            </w:r>
            <w:r w:rsidRPr="00EA50CE">
              <w:rPr>
                <w:rFonts w:ascii="Times New Roman" w:hAnsi="Times New Roman"/>
                <w:color w:val="C45911" w:themeColor="accent2" w:themeShade="BF"/>
                <w:sz w:val="16"/>
                <w:szCs w:val="16"/>
              </w:rPr>
              <w:t>, T</w:t>
            </w:r>
            <w:r w:rsidRPr="00EA50CE">
              <w:rPr>
                <w:rFonts w:ascii="Times New Roman" w:hAnsi="Times New Roman"/>
                <w:color w:val="C45911" w:themeColor="accent2" w:themeShade="BF"/>
                <w:sz w:val="16"/>
                <w:szCs w:val="16"/>
                <w:vertAlign w:val="subscript"/>
              </w:rPr>
              <w:t>SSB</w:t>
            </w:r>
            <w:r w:rsidRPr="00EA50CE">
              <w:rPr>
                <w:rFonts w:ascii="Times New Roman" w:hAnsi="Times New Roman"/>
                <w:color w:val="C45911" w:themeColor="accent2" w:themeShade="BF"/>
                <w:sz w:val="16"/>
                <w:szCs w:val="16"/>
              </w:rPr>
              <w:t xml:space="preserve">) ≤ </w:t>
            </w:r>
            <w:r w:rsidRPr="00EA50CE">
              <w:rPr>
                <w:rFonts w:ascii="Times New Roman" w:hAnsi="Times New Roman"/>
                <w:color w:val="C45911" w:themeColor="accent2" w:themeShade="BF"/>
                <w:sz w:val="16"/>
                <w:szCs w:val="16"/>
                <w:lang w:eastAsia="zh-CN"/>
              </w:rPr>
              <w:t>8</w:t>
            </w:r>
            <w:r w:rsidRPr="00EA50CE">
              <w:rPr>
                <w:rFonts w:ascii="Times New Roman" w:hAnsi="Times New Roman"/>
                <w:color w:val="C45911" w:themeColor="accent2" w:themeShade="BF"/>
                <w:sz w:val="16"/>
                <w:szCs w:val="16"/>
              </w:rPr>
              <w:t>0 ms</w:t>
            </w:r>
          </w:p>
        </w:tc>
        <w:tc>
          <w:tcPr>
            <w:tcW w:w="4536" w:type="dxa"/>
            <w:tcBorders>
              <w:top w:val="single" w:sz="4" w:space="0" w:color="auto"/>
              <w:left w:val="single" w:sz="4" w:space="0" w:color="auto"/>
              <w:bottom w:val="single" w:sz="4" w:space="0" w:color="auto"/>
              <w:right w:val="single" w:sz="4" w:space="0" w:color="auto"/>
            </w:tcBorders>
          </w:tcPr>
          <w:p w14:paraId="19E96620" w14:textId="77777777" w:rsidR="00EA50CE" w:rsidRPr="00EA50CE" w:rsidRDefault="00EA50CE" w:rsidP="00EA50CE">
            <w:pPr>
              <w:keepNext/>
              <w:keepLines/>
              <w:spacing w:after="0"/>
              <w:jc w:val="center"/>
              <w:rPr>
                <w:rFonts w:ascii="Times New Roman" w:hAnsi="Times New Roman"/>
                <w:color w:val="C45911" w:themeColor="accent2" w:themeShade="BF"/>
                <w:sz w:val="16"/>
                <w:szCs w:val="16"/>
                <w:lang w:val="fr-FR"/>
              </w:rPr>
            </w:pPr>
            <w:proofErr w:type="gramStart"/>
            <w:r w:rsidRPr="00EA50CE">
              <w:rPr>
                <w:rFonts w:ascii="Times New Roman" w:hAnsi="Times New Roman"/>
                <w:color w:val="C45911" w:themeColor="accent2" w:themeShade="BF"/>
                <w:sz w:val="16"/>
                <w:szCs w:val="16"/>
                <w:lang w:val="fr-FR"/>
              </w:rPr>
              <w:t>Max(</w:t>
            </w:r>
            <w:proofErr w:type="gramEnd"/>
            <w:r w:rsidRPr="00EA50CE">
              <w:rPr>
                <w:rFonts w:ascii="Times New Roman" w:hAnsi="Times New Roman"/>
                <w:color w:val="C45911" w:themeColor="accent2" w:themeShade="BF"/>
                <w:sz w:val="16"/>
                <w:szCs w:val="16"/>
                <w:lang w:val="fr-FR"/>
              </w:rPr>
              <w:t xml:space="preserve">50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rPr>
              <w:t xml:space="preserve"> K</w:t>
            </w:r>
            <w:r w:rsidRPr="00EA50CE">
              <w:rPr>
                <w:rFonts w:ascii="Times New Roman" w:hAnsi="Times New Roman"/>
                <w:color w:val="C45911" w:themeColor="accent2" w:themeShade="BF"/>
                <w:sz w:val="16"/>
                <w:szCs w:val="16"/>
                <w:lang w:eastAsia="zh-CN"/>
              </w:rPr>
              <w:t>3</w:t>
            </w:r>
            <w:r w:rsidRPr="00EA50CE">
              <w:rPr>
                <w:rFonts w:ascii="Times New Roman" w:hAnsi="Times New Roman"/>
                <w:color w:val="C45911" w:themeColor="accent2" w:themeShade="BF"/>
                <w:sz w:val="16"/>
                <w:szCs w:val="16"/>
                <w:lang w:val="fr-FR"/>
              </w:rPr>
              <w:t xml:space="preserve">, Ceil(7.5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rPr>
              <w:t xml:space="preserve"> K</w:t>
            </w:r>
            <w:r w:rsidRPr="00EA50CE">
              <w:rPr>
                <w:rFonts w:ascii="Times New Roman" w:hAnsi="Times New Roman"/>
                <w:color w:val="C45911" w:themeColor="accent2" w:themeShade="BF"/>
                <w:sz w:val="16"/>
                <w:szCs w:val="16"/>
                <w:lang w:eastAsia="zh-CN"/>
              </w:rPr>
              <w:t>1</w:t>
            </w:r>
            <w:r w:rsidRPr="00EA50CE">
              <w:rPr>
                <w:rFonts w:ascii="Times New Roman" w:hAnsi="Times New Roman"/>
                <w:color w:val="C45911" w:themeColor="accent2" w:themeShade="BF"/>
                <w:sz w:val="16"/>
                <w:szCs w:val="16"/>
                <w:lang w:val="fr-FR"/>
              </w:rPr>
              <w:t xml:space="preserve">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lang w:val="fr-FR"/>
              </w:rPr>
              <w:t xml:space="preserve"> P)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lang w:val="fr-FR"/>
              </w:rPr>
              <w:t xml:space="preserve"> Max(T</w:t>
            </w:r>
            <w:r w:rsidRPr="00EA50CE">
              <w:rPr>
                <w:rFonts w:ascii="Times New Roman" w:hAnsi="Times New Roman"/>
                <w:color w:val="C45911" w:themeColor="accent2" w:themeShade="BF"/>
                <w:sz w:val="16"/>
                <w:szCs w:val="16"/>
                <w:vertAlign w:val="subscript"/>
                <w:lang w:val="fr-FR"/>
              </w:rPr>
              <w:t>DRX</w:t>
            </w:r>
            <w:r w:rsidRPr="00EA50CE">
              <w:rPr>
                <w:rFonts w:ascii="Times New Roman" w:hAnsi="Times New Roman"/>
                <w:color w:val="C45911" w:themeColor="accent2" w:themeShade="BF"/>
                <w:sz w:val="16"/>
                <w:szCs w:val="16"/>
                <w:lang w:val="fr-FR"/>
              </w:rPr>
              <w:t>,T</w:t>
            </w:r>
            <w:r w:rsidRPr="00EA50CE">
              <w:rPr>
                <w:rFonts w:ascii="Times New Roman" w:hAnsi="Times New Roman"/>
                <w:color w:val="C45911" w:themeColor="accent2" w:themeShade="BF"/>
                <w:sz w:val="16"/>
                <w:szCs w:val="16"/>
                <w:vertAlign w:val="subscript"/>
                <w:lang w:val="fr-FR"/>
              </w:rPr>
              <w:t>SSB</w:t>
            </w:r>
            <w:r w:rsidRPr="00EA50CE">
              <w:rPr>
                <w:rFonts w:ascii="Times New Roman" w:hAnsi="Times New Roman"/>
                <w:color w:val="C45911" w:themeColor="accent2" w:themeShade="BF"/>
                <w:sz w:val="16"/>
                <w:szCs w:val="16"/>
                <w:lang w:val="fr-FR"/>
              </w:rPr>
              <w:t>))</w:t>
            </w:r>
          </w:p>
        </w:tc>
      </w:tr>
      <w:tr w:rsidR="00EA50CE" w:rsidRPr="00EA50CE" w14:paraId="5F0FE4AF" w14:textId="77777777" w:rsidTr="00EA50CE">
        <w:trPr>
          <w:jc w:val="center"/>
        </w:trPr>
        <w:tc>
          <w:tcPr>
            <w:tcW w:w="4537" w:type="dxa"/>
            <w:tcBorders>
              <w:top w:val="single" w:sz="4" w:space="0" w:color="auto"/>
              <w:left w:val="single" w:sz="4" w:space="0" w:color="auto"/>
              <w:bottom w:val="single" w:sz="4" w:space="0" w:color="auto"/>
              <w:right w:val="single" w:sz="4" w:space="0" w:color="auto"/>
            </w:tcBorders>
          </w:tcPr>
          <w:p w14:paraId="4FCBA277" w14:textId="77777777" w:rsidR="00EA50CE" w:rsidRPr="00EA50CE" w:rsidRDefault="00EA50CE" w:rsidP="00EA50CE">
            <w:pPr>
              <w:keepNext/>
              <w:keepLines/>
              <w:spacing w:after="0"/>
              <w:jc w:val="center"/>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rPr>
              <w:t>80ms</w:t>
            </w:r>
            <w:r w:rsidRPr="00EA50CE">
              <w:rPr>
                <w:rFonts w:ascii="Times New Roman" w:hAnsi="Times New Roman"/>
                <w:color w:val="C45911" w:themeColor="accent2" w:themeShade="BF"/>
                <w:sz w:val="16"/>
                <w:szCs w:val="16"/>
              </w:rPr>
              <w:t>＜</w:t>
            </w:r>
            <w:proofErr w:type="gramStart"/>
            <w:r w:rsidRPr="00EA50CE">
              <w:rPr>
                <w:rFonts w:ascii="Times New Roman" w:hAnsi="Times New Roman"/>
                <w:color w:val="C45911" w:themeColor="accent2" w:themeShade="BF"/>
                <w:sz w:val="16"/>
                <w:szCs w:val="16"/>
              </w:rPr>
              <w:t>Max(</w:t>
            </w:r>
            <w:proofErr w:type="gramEnd"/>
            <w:r w:rsidRPr="00EA50CE">
              <w:rPr>
                <w:rFonts w:ascii="Times New Roman" w:hAnsi="Times New Roman"/>
                <w:color w:val="C45911" w:themeColor="accent2" w:themeShade="BF"/>
                <w:sz w:val="16"/>
                <w:szCs w:val="16"/>
              </w:rPr>
              <w:t>T</w:t>
            </w:r>
            <w:r w:rsidRPr="00EA50CE">
              <w:rPr>
                <w:rFonts w:ascii="Times New Roman" w:hAnsi="Times New Roman"/>
                <w:color w:val="C45911" w:themeColor="accent2" w:themeShade="BF"/>
                <w:sz w:val="16"/>
                <w:szCs w:val="16"/>
                <w:vertAlign w:val="subscript"/>
              </w:rPr>
              <w:t>DRX</w:t>
            </w:r>
            <w:r w:rsidRPr="00EA50CE">
              <w:rPr>
                <w:rFonts w:ascii="Times New Roman" w:hAnsi="Times New Roman"/>
                <w:color w:val="C45911" w:themeColor="accent2" w:themeShade="BF"/>
                <w:sz w:val="16"/>
                <w:szCs w:val="16"/>
              </w:rPr>
              <w:t>, T</w:t>
            </w:r>
            <w:r w:rsidRPr="00EA50CE">
              <w:rPr>
                <w:rFonts w:ascii="Times New Roman" w:hAnsi="Times New Roman"/>
                <w:color w:val="C45911" w:themeColor="accent2" w:themeShade="BF"/>
                <w:sz w:val="16"/>
                <w:szCs w:val="16"/>
                <w:vertAlign w:val="subscript"/>
              </w:rPr>
              <w:t>SSB</w:t>
            </w:r>
            <w:r w:rsidRPr="00EA50CE">
              <w:rPr>
                <w:rFonts w:ascii="Times New Roman" w:hAnsi="Times New Roman"/>
                <w:color w:val="C45911" w:themeColor="accent2" w:themeShade="BF"/>
                <w:sz w:val="16"/>
                <w:szCs w:val="16"/>
              </w:rPr>
              <w:t>) ≤ 160 ms</w:t>
            </w:r>
          </w:p>
        </w:tc>
        <w:tc>
          <w:tcPr>
            <w:tcW w:w="4536" w:type="dxa"/>
            <w:tcBorders>
              <w:top w:val="single" w:sz="4" w:space="0" w:color="auto"/>
              <w:left w:val="single" w:sz="4" w:space="0" w:color="auto"/>
              <w:bottom w:val="single" w:sz="4" w:space="0" w:color="auto"/>
              <w:right w:val="single" w:sz="4" w:space="0" w:color="auto"/>
            </w:tcBorders>
          </w:tcPr>
          <w:p w14:paraId="52248BB1" w14:textId="77777777" w:rsidR="00EA50CE" w:rsidRPr="00EA50CE" w:rsidRDefault="00EA50CE" w:rsidP="00EA50CE">
            <w:pPr>
              <w:keepNext/>
              <w:keepLines/>
              <w:spacing w:after="0"/>
              <w:jc w:val="center"/>
              <w:rPr>
                <w:rFonts w:ascii="Times New Roman" w:hAnsi="Times New Roman"/>
                <w:color w:val="C45911" w:themeColor="accent2" w:themeShade="BF"/>
                <w:sz w:val="16"/>
                <w:szCs w:val="16"/>
                <w:lang w:val="fr-FR"/>
              </w:rPr>
            </w:pPr>
            <w:proofErr w:type="gramStart"/>
            <w:r w:rsidRPr="00EA50CE">
              <w:rPr>
                <w:rFonts w:ascii="Times New Roman" w:hAnsi="Times New Roman"/>
                <w:color w:val="C45911" w:themeColor="accent2" w:themeShade="BF"/>
                <w:sz w:val="16"/>
                <w:szCs w:val="16"/>
                <w:lang w:val="fr-FR"/>
              </w:rPr>
              <w:t>Max(</w:t>
            </w:r>
            <w:proofErr w:type="gramEnd"/>
            <w:r w:rsidRPr="00EA50CE">
              <w:rPr>
                <w:rFonts w:ascii="Times New Roman" w:hAnsi="Times New Roman"/>
                <w:color w:val="C45911" w:themeColor="accent2" w:themeShade="BF"/>
                <w:sz w:val="16"/>
                <w:szCs w:val="16"/>
                <w:lang w:val="fr-FR"/>
              </w:rPr>
              <w:t xml:space="preserve">50, Ceil(7.5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lang w:val="fr-FR"/>
              </w:rPr>
              <w:t xml:space="preserve"> P) </w:t>
            </w:r>
            <w:r w:rsidRPr="00EA50CE">
              <w:rPr>
                <w:rFonts w:ascii="Times New Roman" w:hAnsi="Times New Roman"/>
                <w:color w:val="C45911" w:themeColor="accent2" w:themeShade="BF"/>
                <w:sz w:val="16"/>
                <w:szCs w:val="16"/>
              </w:rPr>
              <w:sym w:font="Symbol" w:char="F0B4"/>
            </w:r>
            <w:r w:rsidRPr="00EA50CE">
              <w:rPr>
                <w:rFonts w:ascii="Times New Roman" w:hAnsi="Times New Roman"/>
                <w:color w:val="C45911" w:themeColor="accent2" w:themeShade="BF"/>
                <w:sz w:val="16"/>
                <w:szCs w:val="16"/>
                <w:lang w:val="fr-FR"/>
              </w:rPr>
              <w:t xml:space="preserve"> Max(T</w:t>
            </w:r>
            <w:r w:rsidRPr="00EA50CE">
              <w:rPr>
                <w:rFonts w:ascii="Times New Roman" w:hAnsi="Times New Roman"/>
                <w:color w:val="C45911" w:themeColor="accent2" w:themeShade="BF"/>
                <w:sz w:val="16"/>
                <w:szCs w:val="16"/>
                <w:vertAlign w:val="subscript"/>
                <w:lang w:val="fr-FR"/>
              </w:rPr>
              <w:t>DRX</w:t>
            </w:r>
            <w:r w:rsidRPr="00EA50CE">
              <w:rPr>
                <w:rFonts w:ascii="Times New Roman" w:hAnsi="Times New Roman"/>
                <w:color w:val="C45911" w:themeColor="accent2" w:themeShade="BF"/>
                <w:sz w:val="16"/>
                <w:szCs w:val="16"/>
                <w:lang w:val="fr-FR"/>
              </w:rPr>
              <w:t>,T</w:t>
            </w:r>
            <w:r w:rsidRPr="00EA50CE">
              <w:rPr>
                <w:rFonts w:ascii="Times New Roman" w:hAnsi="Times New Roman"/>
                <w:color w:val="C45911" w:themeColor="accent2" w:themeShade="BF"/>
                <w:sz w:val="16"/>
                <w:szCs w:val="16"/>
                <w:vertAlign w:val="subscript"/>
                <w:lang w:val="fr-FR"/>
              </w:rPr>
              <w:t>SSB</w:t>
            </w:r>
            <w:r w:rsidRPr="00EA50CE">
              <w:rPr>
                <w:rFonts w:ascii="Times New Roman" w:hAnsi="Times New Roman"/>
                <w:color w:val="C45911" w:themeColor="accent2" w:themeShade="BF"/>
                <w:sz w:val="16"/>
                <w:szCs w:val="16"/>
                <w:lang w:val="fr-FR"/>
              </w:rPr>
              <w:t>))</w:t>
            </w:r>
          </w:p>
        </w:tc>
      </w:tr>
      <w:tr w:rsidR="00EA50CE" w:rsidRPr="00EA50CE" w14:paraId="60121843" w14:textId="77777777" w:rsidTr="00EA50CE">
        <w:trPr>
          <w:jc w:val="center"/>
        </w:trPr>
        <w:tc>
          <w:tcPr>
            <w:tcW w:w="9073" w:type="dxa"/>
            <w:gridSpan w:val="2"/>
            <w:tcBorders>
              <w:top w:val="single" w:sz="4" w:space="0" w:color="auto"/>
              <w:left w:val="single" w:sz="4" w:space="0" w:color="auto"/>
              <w:bottom w:val="single" w:sz="4" w:space="0" w:color="auto"/>
              <w:right w:val="single" w:sz="4" w:space="0" w:color="auto"/>
            </w:tcBorders>
            <w:hideMark/>
          </w:tcPr>
          <w:p w14:paraId="7FC4F02D" w14:textId="77777777" w:rsidR="00EA50CE" w:rsidRPr="00EA50CE" w:rsidRDefault="00EA50CE" w:rsidP="00EA50CE">
            <w:pPr>
              <w:pStyle w:val="TAN"/>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rPr>
              <w:t>Note 1:</w:t>
            </w:r>
            <w:r w:rsidRPr="00EA50CE">
              <w:rPr>
                <w:rFonts w:ascii="Times New Roman" w:hAnsi="Times New Roman"/>
                <w:color w:val="C45911" w:themeColor="accent2" w:themeShade="BF"/>
                <w:sz w:val="16"/>
                <w:szCs w:val="16"/>
              </w:rPr>
              <w:tab/>
              <w:t>T</w:t>
            </w:r>
            <w:r w:rsidRPr="00EA50CE">
              <w:rPr>
                <w:rFonts w:ascii="Times New Roman" w:hAnsi="Times New Roman"/>
                <w:color w:val="C45911" w:themeColor="accent2" w:themeShade="BF"/>
                <w:sz w:val="16"/>
                <w:szCs w:val="16"/>
                <w:vertAlign w:val="subscript"/>
              </w:rPr>
              <w:t>SSB</w:t>
            </w:r>
            <w:r w:rsidRPr="00EA50CE">
              <w:rPr>
                <w:rFonts w:ascii="Times New Roman" w:hAnsi="Times New Roman"/>
                <w:color w:val="C45911" w:themeColor="accent2" w:themeShade="BF"/>
                <w:sz w:val="16"/>
                <w:szCs w:val="16"/>
              </w:rPr>
              <w:t xml:space="preserve"> is the periodicity of SSB in the set </w:t>
            </w:r>
            <w:r w:rsidRPr="00EA50CE">
              <w:rPr>
                <w:rFonts w:ascii="Times New Roman" w:hAnsi="Times New Roman"/>
                <w:iCs/>
                <w:noProof/>
                <w:color w:val="C45911" w:themeColor="accent2" w:themeShade="BF"/>
                <w:position w:val="-10"/>
                <w:sz w:val="16"/>
                <w:szCs w:val="16"/>
                <w:lang w:val="en-US" w:eastAsia="zh-TW"/>
              </w:rPr>
              <w:drawing>
                <wp:inline distT="0" distB="0" distL="0" distR="0" wp14:anchorId="202283E7" wp14:editId="672B0A09">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A50CE">
              <w:rPr>
                <w:rFonts w:ascii="Times New Roman" w:hAnsi="Times New Roman"/>
                <w:color w:val="C45911" w:themeColor="accent2" w:themeShade="BF"/>
                <w:sz w:val="16"/>
                <w:szCs w:val="16"/>
              </w:rPr>
              <w:t>. T</w:t>
            </w:r>
            <w:r w:rsidRPr="00EA50CE">
              <w:rPr>
                <w:rFonts w:ascii="Times New Roman" w:hAnsi="Times New Roman"/>
                <w:color w:val="C45911" w:themeColor="accent2" w:themeShade="BF"/>
                <w:sz w:val="16"/>
                <w:szCs w:val="16"/>
                <w:vertAlign w:val="subscript"/>
              </w:rPr>
              <w:t>DRX</w:t>
            </w:r>
            <w:r w:rsidRPr="00EA50CE">
              <w:rPr>
                <w:rFonts w:ascii="Times New Roman" w:hAnsi="Times New Roman"/>
                <w:color w:val="C45911" w:themeColor="accent2" w:themeShade="BF"/>
                <w:sz w:val="16"/>
                <w:szCs w:val="16"/>
              </w:rPr>
              <w:t xml:space="preserve"> is the DRX cycle length and no longer than 80ms.</w:t>
            </w:r>
          </w:p>
          <w:p w14:paraId="413EF00C" w14:textId="77777777" w:rsidR="00EA50CE" w:rsidRPr="00EA50CE" w:rsidRDefault="00EA50CE" w:rsidP="00EA50CE">
            <w:pPr>
              <w:pStyle w:val="TAN"/>
              <w:rPr>
                <w:rFonts w:ascii="Times New Roman" w:hAnsi="Times New Roman"/>
                <w:color w:val="C45911" w:themeColor="accent2" w:themeShade="BF"/>
                <w:sz w:val="16"/>
                <w:szCs w:val="16"/>
              </w:rPr>
            </w:pPr>
            <w:r w:rsidRPr="00EA50CE">
              <w:rPr>
                <w:rFonts w:ascii="Times New Roman" w:hAnsi="Times New Roman"/>
                <w:color w:val="C45911" w:themeColor="accent2" w:themeShade="BF"/>
                <w:sz w:val="16"/>
                <w:szCs w:val="16"/>
              </w:rPr>
              <w:t>Note 2:</w:t>
            </w:r>
            <w:r w:rsidRPr="00EA50CE">
              <w:rPr>
                <w:rFonts w:ascii="Times New Roman" w:hAnsi="Times New Roman"/>
                <w:color w:val="C45911" w:themeColor="accent2" w:themeShade="BF"/>
                <w:sz w:val="16"/>
                <w:szCs w:val="16"/>
              </w:rPr>
              <w:tab/>
              <w:t xml:space="preserve"> K1 </w:t>
            </w:r>
            <w:r w:rsidRPr="00EA50CE">
              <w:rPr>
                <w:rFonts w:ascii="Times New Roman" w:hAnsi="Times New Roman"/>
                <w:color w:val="C45911" w:themeColor="accent2" w:themeShade="BF"/>
                <w:sz w:val="16"/>
                <w:szCs w:val="16"/>
                <w:lang w:eastAsia="zh-CN"/>
              </w:rPr>
              <w:t>i</w:t>
            </w:r>
            <w:r w:rsidRPr="00EA50CE">
              <w:rPr>
                <w:rFonts w:ascii="Times New Roman" w:hAnsi="Times New Roman"/>
                <w:color w:val="C45911" w:themeColor="accent2" w:themeShade="BF"/>
                <w:sz w:val="16"/>
                <w:szCs w:val="16"/>
              </w:rPr>
              <w:t xml:space="preserve">s the relaxation factor. K1 = 2 for </w:t>
            </w:r>
            <w:r w:rsidRPr="00EA50CE">
              <w:rPr>
                <w:rFonts w:ascii="Times New Roman" w:hAnsi="Times New Roman"/>
                <w:color w:val="C45911" w:themeColor="accent2" w:themeShade="BF"/>
                <w:sz w:val="16"/>
                <w:szCs w:val="16"/>
                <w:lang w:eastAsia="zh-CN"/>
              </w:rPr>
              <w:t>4</w:t>
            </w:r>
            <w:r w:rsidRPr="00EA50CE">
              <w:rPr>
                <w:rFonts w:ascii="Times New Roman" w:hAnsi="Times New Roman"/>
                <w:color w:val="C45911" w:themeColor="accent2" w:themeShade="BF"/>
                <w:sz w:val="16"/>
                <w:szCs w:val="16"/>
              </w:rPr>
              <w:t>0ms</w:t>
            </w:r>
            <w:r w:rsidRPr="00EA50CE">
              <w:rPr>
                <w:rFonts w:ascii="Times New Roman" w:eastAsia="MS Gothic" w:hAnsi="Times New Roman"/>
                <w:color w:val="C45911" w:themeColor="accent2" w:themeShade="BF"/>
                <w:sz w:val="16"/>
                <w:szCs w:val="16"/>
              </w:rPr>
              <w:t>＜</w:t>
            </w:r>
            <w:proofErr w:type="gramStart"/>
            <w:r w:rsidRPr="00EA50CE">
              <w:rPr>
                <w:rFonts w:ascii="Times New Roman" w:hAnsi="Times New Roman"/>
                <w:color w:val="C45911" w:themeColor="accent2" w:themeShade="BF"/>
                <w:sz w:val="16"/>
                <w:szCs w:val="16"/>
              </w:rPr>
              <w:t>Max(</w:t>
            </w:r>
            <w:proofErr w:type="gramEnd"/>
            <w:r w:rsidRPr="00EA50CE">
              <w:rPr>
                <w:rFonts w:ascii="Times New Roman" w:hAnsi="Times New Roman"/>
                <w:color w:val="C45911" w:themeColor="accent2" w:themeShade="BF"/>
                <w:sz w:val="16"/>
                <w:szCs w:val="16"/>
              </w:rPr>
              <w:t>T</w:t>
            </w:r>
            <w:r w:rsidRPr="00EA50CE">
              <w:rPr>
                <w:rFonts w:ascii="Times New Roman" w:hAnsi="Times New Roman"/>
                <w:color w:val="C45911" w:themeColor="accent2" w:themeShade="BF"/>
                <w:sz w:val="16"/>
                <w:szCs w:val="16"/>
                <w:vertAlign w:val="subscript"/>
              </w:rPr>
              <w:t>DRX</w:t>
            </w:r>
            <w:r w:rsidRPr="00EA50CE">
              <w:rPr>
                <w:rFonts w:ascii="Times New Roman" w:hAnsi="Times New Roman"/>
                <w:color w:val="C45911" w:themeColor="accent2" w:themeShade="BF"/>
                <w:sz w:val="16"/>
                <w:szCs w:val="16"/>
              </w:rPr>
              <w:t>, T</w:t>
            </w:r>
            <w:r w:rsidRPr="00EA50CE">
              <w:rPr>
                <w:rFonts w:ascii="Times New Roman" w:hAnsi="Times New Roman"/>
                <w:color w:val="C45911" w:themeColor="accent2" w:themeShade="BF"/>
                <w:sz w:val="16"/>
                <w:szCs w:val="16"/>
                <w:vertAlign w:val="subscript"/>
              </w:rPr>
              <w:t>SSB</w:t>
            </w:r>
            <w:r w:rsidRPr="00EA50CE">
              <w:rPr>
                <w:rFonts w:ascii="Times New Roman" w:hAnsi="Times New Roman"/>
                <w:color w:val="C45911" w:themeColor="accent2" w:themeShade="BF"/>
                <w:sz w:val="16"/>
                <w:szCs w:val="16"/>
              </w:rPr>
              <w:t>) ≤ 80 ms, K1 = 4 for Max(T</w:t>
            </w:r>
            <w:r w:rsidRPr="00EA50CE">
              <w:rPr>
                <w:rFonts w:ascii="Times New Roman" w:hAnsi="Times New Roman"/>
                <w:color w:val="C45911" w:themeColor="accent2" w:themeShade="BF"/>
                <w:sz w:val="16"/>
                <w:szCs w:val="16"/>
                <w:vertAlign w:val="subscript"/>
              </w:rPr>
              <w:t>DRX</w:t>
            </w:r>
            <w:r w:rsidRPr="00EA50CE">
              <w:rPr>
                <w:rFonts w:ascii="Times New Roman" w:hAnsi="Times New Roman"/>
                <w:color w:val="C45911" w:themeColor="accent2" w:themeShade="BF"/>
                <w:sz w:val="16"/>
                <w:szCs w:val="16"/>
              </w:rPr>
              <w:t>, T</w:t>
            </w:r>
            <w:r w:rsidRPr="00EA50CE">
              <w:rPr>
                <w:rFonts w:ascii="Times New Roman" w:hAnsi="Times New Roman"/>
                <w:color w:val="C45911" w:themeColor="accent2" w:themeShade="BF"/>
                <w:sz w:val="16"/>
                <w:szCs w:val="16"/>
                <w:vertAlign w:val="subscript"/>
              </w:rPr>
              <w:t>SSB</w:t>
            </w:r>
            <w:r w:rsidRPr="00EA50CE">
              <w:rPr>
                <w:rFonts w:ascii="Times New Roman" w:hAnsi="Times New Roman"/>
                <w:color w:val="C45911" w:themeColor="accent2" w:themeShade="BF"/>
                <w:sz w:val="16"/>
                <w:szCs w:val="16"/>
              </w:rPr>
              <w:t xml:space="preserve">) ≤ </w:t>
            </w:r>
            <w:r w:rsidRPr="00EA50CE">
              <w:rPr>
                <w:rFonts w:ascii="Times New Roman" w:hAnsi="Times New Roman"/>
                <w:color w:val="C45911" w:themeColor="accent2" w:themeShade="BF"/>
                <w:sz w:val="16"/>
                <w:szCs w:val="16"/>
                <w:lang w:eastAsia="zh-CN"/>
              </w:rPr>
              <w:t>4</w:t>
            </w:r>
            <w:r w:rsidRPr="00EA50CE">
              <w:rPr>
                <w:rFonts w:ascii="Times New Roman" w:hAnsi="Times New Roman"/>
                <w:color w:val="C45911" w:themeColor="accent2" w:themeShade="BF"/>
                <w:sz w:val="16"/>
                <w:szCs w:val="16"/>
              </w:rPr>
              <w:t>0 ms</w:t>
            </w:r>
          </w:p>
          <w:p w14:paraId="268BE663" w14:textId="77777777" w:rsidR="00EA50CE" w:rsidRPr="00EA50CE" w:rsidRDefault="00EA50CE" w:rsidP="00EA50CE">
            <w:pPr>
              <w:pStyle w:val="TAN"/>
              <w:rPr>
                <w:rFonts w:ascii="Times New Roman" w:hAnsi="Times New Roman"/>
                <w:color w:val="C45911" w:themeColor="accent2" w:themeShade="BF"/>
                <w:sz w:val="16"/>
                <w:szCs w:val="16"/>
                <w:lang w:eastAsia="zh-CN"/>
              </w:rPr>
            </w:pPr>
            <w:r w:rsidRPr="00EA50CE">
              <w:rPr>
                <w:rFonts w:ascii="Times New Roman" w:hAnsi="Times New Roman"/>
                <w:color w:val="C45911" w:themeColor="accent2" w:themeShade="BF"/>
                <w:sz w:val="16"/>
                <w:szCs w:val="16"/>
                <w:lang w:eastAsia="zh-CN"/>
              </w:rPr>
              <w:t>Note 3:</w:t>
            </w:r>
            <w:r w:rsidRPr="00EA50CE">
              <w:rPr>
                <w:rFonts w:ascii="Times New Roman" w:hAnsi="Times New Roman"/>
                <w:color w:val="C45911" w:themeColor="accent2" w:themeShade="BF"/>
                <w:sz w:val="16"/>
                <w:szCs w:val="16"/>
              </w:rPr>
              <w:tab/>
            </w:r>
            <w:r w:rsidRPr="00EA50CE">
              <w:rPr>
                <w:rFonts w:ascii="Times New Roman" w:hAnsi="Times New Roman"/>
                <w:color w:val="C45911" w:themeColor="accent2" w:themeShade="BF"/>
                <w:sz w:val="16"/>
                <w:szCs w:val="16"/>
                <w:lang w:eastAsia="zh-CN"/>
              </w:rPr>
              <w:t xml:space="preserve">K3 is the relaxation factor for the lower bound. K3 = K1, if 1 &lt; K1 </w:t>
            </w:r>
            <w:r w:rsidRPr="00EA50CE">
              <w:rPr>
                <w:rFonts w:ascii="Times New Roman" w:hAnsi="Times New Roman"/>
                <w:color w:val="C45911" w:themeColor="accent2" w:themeShade="BF"/>
                <w:sz w:val="16"/>
                <w:szCs w:val="16"/>
              </w:rPr>
              <w:t>≤</w:t>
            </w:r>
            <w:r w:rsidRPr="00EA50CE">
              <w:rPr>
                <w:rFonts w:ascii="Times New Roman" w:hAnsi="Times New Roman"/>
                <w:color w:val="C45911" w:themeColor="accent2" w:themeShade="BF"/>
                <w:sz w:val="16"/>
                <w:szCs w:val="16"/>
                <w:lang w:eastAsia="zh-CN"/>
              </w:rPr>
              <w:t xml:space="preserve"> 2; K3 = 1 otherwise.</w:t>
            </w:r>
          </w:p>
        </w:tc>
      </w:tr>
    </w:tbl>
    <w:p w14:paraId="3139BA4D" w14:textId="77777777" w:rsidR="00EA50CE" w:rsidRPr="00EA50CE" w:rsidRDefault="00EA50CE" w:rsidP="00EA50CE">
      <w:pPr>
        <w:spacing w:after="0"/>
        <w:rPr>
          <w:rFonts w:ascii="Times New Roman" w:eastAsia="?? ??" w:hAnsi="Times New Roman"/>
          <w:color w:val="C45911" w:themeColor="accent2" w:themeShade="BF"/>
          <w:sz w:val="16"/>
          <w:szCs w:val="16"/>
        </w:rPr>
      </w:pPr>
    </w:p>
    <w:p w14:paraId="0EAE1F11" w14:textId="63F01BE4" w:rsidR="00EA50CE" w:rsidRDefault="00EA50CE" w:rsidP="00EA50CE">
      <w:pPr>
        <w:spacing w:before="200"/>
        <w:rPr>
          <w:lang w:val="en-GB" w:eastAsia="zh-CN"/>
        </w:rPr>
      </w:pPr>
      <w:r>
        <w:rPr>
          <w:lang w:val="en-GB" w:eastAsia="zh-CN"/>
        </w:rPr>
        <w:t>Thus “no DRX” for relaxed RLM/BFD does not refer to “no DRX” in section 3.6.1</w:t>
      </w:r>
      <w:r w:rsidR="00547B12">
        <w:rPr>
          <w:lang w:val="en-GB" w:eastAsia="zh-CN"/>
        </w:rPr>
        <w:t>, but to the DRX configuration:</w:t>
      </w:r>
    </w:p>
    <w:p w14:paraId="1FBC3DB0" w14:textId="397544AD" w:rsidR="00547B12" w:rsidRPr="00547B12" w:rsidRDefault="00547B12" w:rsidP="00547B12">
      <w:pPr>
        <w:pStyle w:val="B1"/>
        <w:spacing w:after="0"/>
        <w:rPr>
          <w:rFonts w:eastAsia="Yu Mincho"/>
          <w:lang w:val="en-US"/>
        </w:rPr>
      </w:pPr>
      <w:r w:rsidRPr="00547B12">
        <w:rPr>
          <w:lang w:val="en-US"/>
        </w:rPr>
        <w:t>-</w:t>
      </w:r>
      <w:r w:rsidRPr="00547B12">
        <w:rPr>
          <w:lang w:val="en-US"/>
        </w:rPr>
        <w:tab/>
      </w:r>
      <w:del w:id="4" w:author="Ericsson Martin" w:date="2023-05-07T07:19:00Z">
        <w:r w:rsidRPr="00547B12" w:rsidDel="00547B12">
          <w:rPr>
            <w:lang w:val="en-US"/>
          </w:rPr>
          <w:delText xml:space="preserve">No </w:delText>
        </w:r>
      </w:del>
      <w:r w:rsidRPr="00547B12">
        <w:rPr>
          <w:lang w:val="en-US"/>
        </w:rPr>
        <w:t xml:space="preserve">DRX is </w:t>
      </w:r>
      <w:del w:id="5" w:author="Ericsson Martin" w:date="2023-05-07T07:19:00Z">
        <w:r w:rsidRPr="00547B12" w:rsidDel="00547B12">
          <w:rPr>
            <w:lang w:val="en-US"/>
          </w:rPr>
          <w:delText xml:space="preserve">used </w:delText>
        </w:r>
      </w:del>
      <w:ins w:id="6" w:author="Ericsson Martin" w:date="2023-05-07T07:19:00Z">
        <w:r>
          <w:rPr>
            <w:lang w:val="en-US"/>
          </w:rPr>
          <w:t>not configured</w:t>
        </w:r>
        <w:r w:rsidRPr="00547B12">
          <w:rPr>
            <w:lang w:val="en-US"/>
          </w:rPr>
          <w:t xml:space="preserve"> </w:t>
        </w:r>
      </w:ins>
      <w:r w:rsidRPr="00547B12">
        <w:rPr>
          <w:rFonts w:eastAsia="Yu Mincho"/>
          <w:lang w:val="en-US"/>
        </w:rPr>
        <w:t xml:space="preserve">or </w:t>
      </w:r>
      <w:ins w:id="7" w:author="Ericsson Martin" w:date="2023-05-07T07:19:00Z">
        <w:r>
          <w:rPr>
            <w:rFonts w:eastAsia="Yu Mincho"/>
            <w:lang w:val="en-US"/>
          </w:rPr>
          <w:t xml:space="preserve">the configured </w:t>
        </w:r>
      </w:ins>
      <w:r w:rsidRPr="00547B12">
        <w:rPr>
          <w:rFonts w:eastAsia="Yu Mincho"/>
          <w:lang w:val="en-US"/>
        </w:rPr>
        <w:t>DRX cycle is longer than 80ms</w:t>
      </w:r>
    </w:p>
    <w:p w14:paraId="76FA5AE1" w14:textId="150B3453" w:rsidR="00EA50CE" w:rsidRDefault="001E6343" w:rsidP="00EA50CE">
      <w:pPr>
        <w:spacing w:before="200"/>
        <w:rPr>
          <w:lang w:val="en-GB" w:eastAsia="zh-CN"/>
        </w:rPr>
      </w:pPr>
      <w:r>
        <w:rPr>
          <w:lang w:val="en-GB" w:eastAsia="zh-CN"/>
        </w:rPr>
        <w:t>It is left to RAN4 to clarify 38.133, if needed.</w:t>
      </w:r>
    </w:p>
    <w:p w14:paraId="5DA97679" w14:textId="6DB7D11A" w:rsidR="001A1459" w:rsidRDefault="001A1459" w:rsidP="00EA50CE">
      <w:pPr>
        <w:spacing w:before="200"/>
        <w:rPr>
          <w:lang w:val="en-GB" w:eastAsia="zh-CN"/>
        </w:rPr>
      </w:pPr>
      <w:r w:rsidRPr="001A1459">
        <w:rPr>
          <w:b/>
          <w:bCs/>
          <w:lang w:val="en-GB" w:eastAsia="zh-CN"/>
        </w:rPr>
        <w:t xml:space="preserve">Observation </w:t>
      </w:r>
      <w:r w:rsidR="00405FBD">
        <w:rPr>
          <w:b/>
          <w:bCs/>
          <w:lang w:val="en-GB" w:eastAsia="zh-CN"/>
        </w:rPr>
        <w:t>1</w:t>
      </w:r>
      <w:r>
        <w:rPr>
          <w:lang w:val="en-GB" w:eastAsia="zh-CN"/>
        </w:rPr>
        <w:t xml:space="preserve">: “no DRX” for relaxed RLM/BFD measurements refers to the DRX configuration and does not refer to “no DRX” </w:t>
      </w:r>
      <w:r w:rsidR="00A951EB">
        <w:rPr>
          <w:lang w:val="en-GB" w:eastAsia="zh-CN"/>
        </w:rPr>
        <w:t xml:space="preserve">as defined </w:t>
      </w:r>
      <w:r>
        <w:rPr>
          <w:lang w:val="en-GB" w:eastAsia="zh-CN"/>
        </w:rPr>
        <w:t xml:space="preserve">in section 3.6.1 in 38.133. </w:t>
      </w:r>
    </w:p>
    <w:p w14:paraId="69E30048" w14:textId="4D5554F7" w:rsidR="001E6343" w:rsidRDefault="001E6343" w:rsidP="00EA50CE">
      <w:pPr>
        <w:spacing w:before="200"/>
        <w:rPr>
          <w:lang w:val="en-GB" w:eastAsia="zh-CN"/>
        </w:rPr>
      </w:pPr>
      <w:r>
        <w:rPr>
          <w:lang w:val="en-GB" w:eastAsia="zh-CN"/>
        </w:rPr>
        <w:t>The WID specified that the relaxed RLM/BFD is applicable for short DRX [3]:</w:t>
      </w:r>
    </w:p>
    <w:p w14:paraId="01D1FA73" w14:textId="77777777" w:rsidR="001E6343" w:rsidRPr="001E6343" w:rsidRDefault="001E6343" w:rsidP="00F16EDE">
      <w:pPr>
        <w:numPr>
          <w:ilvl w:val="1"/>
          <w:numId w:val="4"/>
        </w:numPr>
        <w:spacing w:after="0"/>
        <w:rPr>
          <w:rFonts w:ascii="Times New Roman" w:hAnsi="Times New Roman"/>
          <w:color w:val="C45911" w:themeColor="accent2" w:themeShade="BF"/>
          <w:sz w:val="18"/>
          <w:szCs w:val="18"/>
        </w:rPr>
      </w:pPr>
      <w:r w:rsidRPr="001E6343">
        <w:rPr>
          <w:rFonts w:ascii="Times New Roman" w:hAnsi="Times New Roman"/>
          <w:color w:val="C45911" w:themeColor="accent2" w:themeShade="BF"/>
          <w:sz w:val="18"/>
          <w:szCs w:val="18"/>
        </w:rPr>
        <w:t xml:space="preserve">Study the feasibility and performance impact of relaxing UE measurements for RLM and/or BFD, particularly for low mobility UE </w:t>
      </w:r>
      <w:r w:rsidRPr="001E6343">
        <w:rPr>
          <w:rFonts w:ascii="Times New Roman" w:hAnsi="Times New Roman"/>
          <w:color w:val="C45911" w:themeColor="accent2" w:themeShade="BF"/>
          <w:sz w:val="18"/>
          <w:szCs w:val="18"/>
          <w:highlight w:val="yellow"/>
        </w:rPr>
        <w:t>with short DRX periodicity/cycle</w:t>
      </w:r>
      <w:r w:rsidRPr="001E6343">
        <w:rPr>
          <w:rFonts w:ascii="Times New Roman" w:hAnsi="Times New Roman"/>
          <w:color w:val="C45911" w:themeColor="accent2" w:themeShade="BF"/>
          <w:sz w:val="18"/>
          <w:szCs w:val="18"/>
        </w:rPr>
        <w:t>, and specify, if agreed, relaxation in the corresponding requirements [RAN4]</w:t>
      </w:r>
    </w:p>
    <w:p w14:paraId="6F81C9CB" w14:textId="77777777" w:rsidR="001E6343" w:rsidRPr="001E6343" w:rsidRDefault="001E6343" w:rsidP="00F16EDE">
      <w:pPr>
        <w:numPr>
          <w:ilvl w:val="0"/>
          <w:numId w:val="5"/>
        </w:numPr>
        <w:rPr>
          <w:rFonts w:ascii="Times New Roman" w:hAnsi="Times New Roman"/>
          <w:color w:val="C45911" w:themeColor="accent2" w:themeShade="BF"/>
          <w:sz w:val="18"/>
          <w:szCs w:val="18"/>
        </w:rPr>
      </w:pPr>
      <w:r w:rsidRPr="001E6343">
        <w:rPr>
          <w:rFonts w:ascii="Times New Roman" w:hAnsi="Times New Roman"/>
          <w:color w:val="C45911" w:themeColor="accent2" w:themeShade="BF"/>
          <w:sz w:val="18"/>
          <w:szCs w:val="18"/>
        </w:rPr>
        <w:t>NOTE: Supplementary RAN2 work, if needed, can be triggered by RAN4 LS</w:t>
      </w:r>
    </w:p>
    <w:p w14:paraId="51D8A414" w14:textId="4422F295" w:rsidR="00D33964" w:rsidRDefault="00D33964" w:rsidP="00EA50CE">
      <w:pPr>
        <w:spacing w:before="200"/>
        <w:rPr>
          <w:lang w:val="en-GB" w:eastAsia="zh-CN"/>
        </w:rPr>
      </w:pPr>
      <w:r>
        <w:rPr>
          <w:lang w:val="en-GB" w:eastAsia="zh-CN"/>
        </w:rPr>
        <w:t>Normally DRX is configured. If DRX is not configured, the DRX can be considered very short. But relaxation is not allowed/supported</w:t>
      </w:r>
      <w:r w:rsidR="00B838B5">
        <w:rPr>
          <w:lang w:val="en-GB" w:eastAsia="zh-CN"/>
        </w:rPr>
        <w:t xml:space="preserve"> when DRX is not configured</w:t>
      </w:r>
      <w:r>
        <w:rPr>
          <w:lang w:val="en-GB" w:eastAsia="zh-CN"/>
        </w:rPr>
        <w:t>, because the relaxed measurement requirements are defined in terms of the configured DRX.</w:t>
      </w:r>
    </w:p>
    <w:p w14:paraId="0EAC337F" w14:textId="527652DF" w:rsidR="00242468" w:rsidRPr="009B4A54" w:rsidRDefault="00242468" w:rsidP="00242468">
      <w:pPr>
        <w:rPr>
          <w:b/>
          <w:bCs/>
          <w:lang w:val="en-GB" w:eastAsia="zh-CN"/>
        </w:rPr>
      </w:pPr>
      <w:r w:rsidRPr="009B4A54">
        <w:rPr>
          <w:b/>
          <w:bCs/>
          <w:lang w:val="en-GB" w:eastAsia="zh-CN"/>
        </w:rPr>
        <w:t>Relaxed RLM/BFD and long/short DRX</w:t>
      </w:r>
    </w:p>
    <w:p w14:paraId="7F405A49" w14:textId="5A477832" w:rsidR="00242468" w:rsidRDefault="00242468" w:rsidP="00242468">
      <w:pPr>
        <w:rPr>
          <w:lang w:val="en-GB" w:eastAsia="zh-CN"/>
        </w:rPr>
      </w:pPr>
      <w:r>
        <w:rPr>
          <w:lang w:val="en-GB" w:eastAsia="zh-CN"/>
        </w:rPr>
        <w:t xml:space="preserve">The UE is not allowed to relax RLM/BFD measurements </w:t>
      </w:r>
      <w:r w:rsidR="00BE528D">
        <w:rPr>
          <w:lang w:val="en-GB" w:eastAsia="zh-CN"/>
        </w:rPr>
        <w:t>when the configured DRX &gt; 80 ms</w:t>
      </w:r>
      <w:r>
        <w:rPr>
          <w:lang w:val="en-GB" w:eastAsia="zh-CN"/>
        </w:rPr>
        <w:t>:</w:t>
      </w:r>
    </w:p>
    <w:p w14:paraId="62D4A9D7" w14:textId="63C77B42" w:rsidR="00242468" w:rsidRDefault="00242468" w:rsidP="00242468">
      <w:pPr>
        <w:rPr>
          <w:lang w:val="en-GB" w:eastAsia="zh-CN"/>
        </w:rPr>
      </w:pPr>
      <w:r>
        <w:rPr>
          <w:b/>
          <w:bCs/>
          <w:lang w:val="en-GB" w:eastAsia="zh-CN"/>
        </w:rPr>
        <w:t xml:space="preserve">Observation 2: </w:t>
      </w:r>
      <w:r>
        <w:rPr>
          <w:lang w:val="en-GB" w:eastAsia="zh-CN"/>
        </w:rPr>
        <w:t xml:space="preserve">The UE is not allowed to relax RLM/BFD measurements when long DRX &gt; 80 ms is configured and short </w:t>
      </w:r>
      <w:r w:rsidR="00BE528D">
        <w:rPr>
          <w:lang w:val="en-GB" w:eastAsia="zh-CN"/>
        </w:rPr>
        <w:t xml:space="preserve">DRX </w:t>
      </w:r>
      <w:r>
        <w:rPr>
          <w:lang w:val="en-GB" w:eastAsia="zh-CN"/>
        </w:rPr>
        <w:t>is not configured</w:t>
      </w:r>
      <w:r w:rsidR="00BE528D">
        <w:rPr>
          <w:lang w:val="en-GB" w:eastAsia="zh-CN"/>
        </w:rPr>
        <w:t xml:space="preserve"> or short DRX &gt; 80 ms is configured</w:t>
      </w:r>
      <w:r>
        <w:rPr>
          <w:lang w:val="en-GB" w:eastAsia="zh-CN"/>
        </w:rPr>
        <w:t>.</w:t>
      </w:r>
    </w:p>
    <w:p w14:paraId="3E61955C" w14:textId="56C17A29" w:rsidR="00BE528D" w:rsidRDefault="00BE528D" w:rsidP="00BE528D">
      <w:pPr>
        <w:rPr>
          <w:lang w:val="en-GB" w:eastAsia="zh-CN"/>
        </w:rPr>
      </w:pPr>
      <w:r>
        <w:rPr>
          <w:b/>
          <w:bCs/>
          <w:lang w:val="en-GB" w:eastAsia="zh-CN"/>
        </w:rPr>
        <w:t xml:space="preserve">Observation 2: </w:t>
      </w:r>
      <w:r>
        <w:rPr>
          <w:lang w:val="en-GB" w:eastAsia="zh-CN"/>
        </w:rPr>
        <w:t>The UE is allowed to relax RLM/BFD measurements when long DRX &lt; 80 ms is configured and short DRX is not configured or short DRX &lt; 80 ms is configured.</w:t>
      </w:r>
    </w:p>
    <w:p w14:paraId="5FCA767C" w14:textId="723A49EE" w:rsidR="00F12826" w:rsidRDefault="00242468" w:rsidP="00242468">
      <w:pPr>
        <w:rPr>
          <w:lang w:val="en-GB" w:eastAsia="zh-CN"/>
        </w:rPr>
      </w:pPr>
      <w:r>
        <w:rPr>
          <w:lang w:val="en-GB" w:eastAsia="zh-CN"/>
        </w:rPr>
        <w:t xml:space="preserve">In case long DRX &gt; 80 ms and short DRX &lt; 80 ms are configured, it </w:t>
      </w:r>
      <w:r w:rsidR="00F12826">
        <w:rPr>
          <w:lang w:val="en-GB" w:eastAsia="zh-CN"/>
        </w:rPr>
        <w:t xml:space="preserve">is not clear whether RLM/BFD relaxation is allowed: </w:t>
      </w:r>
    </w:p>
    <w:p w14:paraId="2D5B15C2" w14:textId="2882F5EF" w:rsidR="00F12826" w:rsidRDefault="00F12826" w:rsidP="00F12826">
      <w:pPr>
        <w:rPr>
          <w:lang w:val="en-GB" w:eastAsia="zh-CN"/>
        </w:rPr>
      </w:pPr>
      <w:r>
        <w:rPr>
          <w:b/>
          <w:bCs/>
          <w:lang w:val="en-GB" w:eastAsia="zh-CN"/>
        </w:rPr>
        <w:t xml:space="preserve">Observation 3: </w:t>
      </w:r>
      <w:r>
        <w:rPr>
          <w:lang w:val="en-GB" w:eastAsia="zh-CN"/>
        </w:rPr>
        <w:t>It is not clear whether RLM/BFD relaxation is allowed when long DRX &gt; 80 ms and short DRX &lt; 80 ms are configured</w:t>
      </w:r>
      <w:r w:rsidR="00554A73">
        <w:rPr>
          <w:lang w:val="en-GB" w:eastAsia="zh-CN"/>
        </w:rPr>
        <w:t xml:space="preserve">, i.e. whether RLM/BFD relaxation depends on the DRX state in </w:t>
      </w:r>
      <w:r w:rsidR="00A951EB">
        <w:rPr>
          <w:lang w:val="en-GB" w:eastAsia="zh-CN"/>
        </w:rPr>
        <w:t>such</w:t>
      </w:r>
      <w:r w:rsidR="00554A73">
        <w:rPr>
          <w:lang w:val="en-GB" w:eastAsia="zh-CN"/>
        </w:rPr>
        <w:t xml:space="preserve"> case. </w:t>
      </w:r>
    </w:p>
    <w:p w14:paraId="0D54710E" w14:textId="4321A020" w:rsidR="00554A73" w:rsidRDefault="00554A73" w:rsidP="00242468">
      <w:pPr>
        <w:rPr>
          <w:lang w:val="en-GB" w:eastAsia="zh-CN"/>
        </w:rPr>
      </w:pPr>
      <w:r>
        <w:rPr>
          <w:lang w:val="en-GB" w:eastAsia="zh-CN"/>
        </w:rPr>
        <w:t>An example of the DRX states including Active Time, short DRX and long DRX:</w:t>
      </w:r>
    </w:p>
    <w:p w14:paraId="3F1CBFA4" w14:textId="09463FA4" w:rsidR="00554A73" w:rsidRDefault="00554A73" w:rsidP="00242468">
      <w:pPr>
        <w:rPr>
          <w:lang w:val="en-GB" w:eastAsia="zh-CN"/>
        </w:rPr>
      </w:pPr>
      <w:r>
        <w:rPr>
          <w:noProof/>
        </w:rPr>
        <w:drawing>
          <wp:inline distT="0" distB="0" distL="0" distR="0" wp14:anchorId="67042B2D" wp14:editId="25F94AD2">
            <wp:extent cx="5486400" cy="1538083"/>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5877" t="49018" r="14330" b="16198"/>
                    <a:stretch/>
                  </pic:blipFill>
                  <pic:spPr bwMode="auto">
                    <a:xfrm>
                      <a:off x="0" y="0"/>
                      <a:ext cx="5531291" cy="1550668"/>
                    </a:xfrm>
                    <a:prstGeom prst="rect">
                      <a:avLst/>
                    </a:prstGeom>
                    <a:ln>
                      <a:noFill/>
                    </a:ln>
                    <a:extLst>
                      <a:ext uri="{53640926-AAD7-44D8-BBD7-CCE9431645EC}">
                        <a14:shadowObscured xmlns:a14="http://schemas.microsoft.com/office/drawing/2010/main"/>
                      </a:ext>
                    </a:extLst>
                  </pic:spPr>
                </pic:pic>
              </a:graphicData>
            </a:graphic>
          </wp:inline>
        </w:drawing>
      </w:r>
    </w:p>
    <w:p w14:paraId="26740DE5" w14:textId="50E8F1CB" w:rsidR="00554A73" w:rsidRDefault="00554A73" w:rsidP="00242468">
      <w:pPr>
        <w:rPr>
          <w:lang w:val="en-GB" w:eastAsia="zh-CN"/>
        </w:rPr>
      </w:pPr>
      <w:r>
        <w:rPr>
          <w:lang w:val="en-GB" w:eastAsia="zh-CN"/>
        </w:rPr>
        <w:lastRenderedPageBreak/>
        <w:t xml:space="preserve">When the UE is in </w:t>
      </w:r>
    </w:p>
    <w:p w14:paraId="27D24DB4" w14:textId="6D2826C4" w:rsidR="00554A73" w:rsidRDefault="00554A73" w:rsidP="00F16EDE">
      <w:pPr>
        <w:pStyle w:val="ListParagraph"/>
        <w:numPr>
          <w:ilvl w:val="0"/>
          <w:numId w:val="8"/>
        </w:numPr>
        <w:rPr>
          <w:lang w:val="en-GB" w:eastAsia="zh-CN"/>
        </w:rPr>
      </w:pPr>
      <w:r w:rsidRPr="00554A73">
        <w:rPr>
          <w:b/>
          <w:bCs/>
          <w:lang w:val="en-GB" w:eastAsia="zh-CN"/>
        </w:rPr>
        <w:t>Long DRX</w:t>
      </w:r>
      <w:r>
        <w:rPr>
          <w:lang w:val="en-GB" w:eastAsia="zh-CN"/>
        </w:rPr>
        <w:t xml:space="preserve"> (&gt; 80 ms) the UE is not allowed to relax RLM/BFD (independent whether the relaxation criterion </w:t>
      </w:r>
      <w:r w:rsidR="00A951EB">
        <w:rPr>
          <w:lang w:val="en-GB" w:eastAsia="zh-CN"/>
        </w:rPr>
        <w:t>is</w:t>
      </w:r>
      <w:r>
        <w:rPr>
          <w:lang w:val="en-GB" w:eastAsia="zh-CN"/>
        </w:rPr>
        <w:t xml:space="preserve"> fulfilled)</w:t>
      </w:r>
    </w:p>
    <w:p w14:paraId="372614D0" w14:textId="2402EE07" w:rsidR="00554A73" w:rsidRPr="00554A73" w:rsidRDefault="00554A73" w:rsidP="00F16EDE">
      <w:pPr>
        <w:pStyle w:val="ListParagraph"/>
        <w:numPr>
          <w:ilvl w:val="0"/>
          <w:numId w:val="8"/>
        </w:numPr>
        <w:rPr>
          <w:lang w:val="en-GB" w:eastAsia="zh-CN"/>
        </w:rPr>
      </w:pPr>
      <w:r w:rsidRPr="00554A73">
        <w:rPr>
          <w:b/>
          <w:bCs/>
          <w:lang w:val="en-GB" w:eastAsia="zh-CN"/>
        </w:rPr>
        <w:t>Active Time or short DRX</w:t>
      </w:r>
      <w:r>
        <w:rPr>
          <w:lang w:val="en-GB" w:eastAsia="zh-CN"/>
        </w:rPr>
        <w:t xml:space="preserve"> (&lt; 80 ms) and the relaxation criterion </w:t>
      </w:r>
      <w:r w:rsidR="00A951EB">
        <w:rPr>
          <w:lang w:val="en-GB" w:eastAsia="zh-CN"/>
        </w:rPr>
        <w:t>is</w:t>
      </w:r>
      <w:r>
        <w:rPr>
          <w:lang w:val="en-GB" w:eastAsia="zh-CN"/>
        </w:rPr>
        <w:t xml:space="preserve"> fulfilled the UE is allowed to relaxed RLM/BFD</w:t>
      </w:r>
      <w:r>
        <w:rPr>
          <w:lang w:val="en-GB" w:eastAsia="zh-CN"/>
        </w:rPr>
        <w:tab/>
      </w:r>
    </w:p>
    <w:p w14:paraId="33B67EEF" w14:textId="08BE3897" w:rsidR="00554A73" w:rsidRDefault="00554A73" w:rsidP="00A951EB">
      <w:pPr>
        <w:rPr>
          <w:lang w:val="en-GB" w:eastAsia="zh-CN"/>
        </w:rPr>
      </w:pPr>
      <w:r>
        <w:rPr>
          <w:lang w:val="en-GB" w:eastAsia="zh-CN"/>
        </w:rPr>
        <w:t>But in such case there is unwanted behavior</w:t>
      </w:r>
      <w:r w:rsidR="00A951EB">
        <w:rPr>
          <w:lang w:val="en-GB" w:eastAsia="zh-CN"/>
        </w:rPr>
        <w:t xml:space="preserve">. </w:t>
      </w:r>
      <w:r w:rsidRPr="00A951EB">
        <w:rPr>
          <w:lang w:val="en-GB" w:eastAsia="zh-CN"/>
        </w:rPr>
        <w:t>If the UE in short DRX is allowed to relax, then transition into long DRX due to inactivity will trigger the UE to send</w:t>
      </w:r>
      <w:r w:rsidR="00F16EDE" w:rsidRPr="00A951EB">
        <w:rPr>
          <w:lang w:val="en-GB" w:eastAsia="zh-CN"/>
        </w:rPr>
        <w:t xml:space="preserve"> relaxation report and exit long DRX again.</w:t>
      </w:r>
    </w:p>
    <w:p w14:paraId="5B26AEC2" w14:textId="499D2A17" w:rsidR="00A951EB" w:rsidRPr="00A951EB" w:rsidRDefault="00A951EB" w:rsidP="00A951EB">
      <w:pPr>
        <w:rPr>
          <w:lang w:val="en-GB" w:eastAsia="zh-CN"/>
        </w:rPr>
      </w:pPr>
      <w:r>
        <w:rPr>
          <w:lang w:val="en-GB" w:eastAsia="zh-CN"/>
        </w:rPr>
        <w:t xml:space="preserve">RAN2 should send an LS to RAN4 to clarify the issues discussed in this contribution: </w:t>
      </w:r>
    </w:p>
    <w:p w14:paraId="094DF492" w14:textId="25192CA2" w:rsidR="00242468" w:rsidRDefault="00F16EDE" w:rsidP="00B15FA7">
      <w:pPr>
        <w:rPr>
          <w:lang w:val="en-GB" w:eastAsia="zh-CN"/>
        </w:rPr>
      </w:pPr>
      <w:r w:rsidRPr="00F16EDE">
        <w:rPr>
          <w:b/>
          <w:bCs/>
          <w:lang w:val="en-GB" w:eastAsia="zh-CN"/>
        </w:rPr>
        <w:t>Proposal</w:t>
      </w:r>
      <w:r>
        <w:rPr>
          <w:lang w:val="en-GB" w:eastAsia="zh-CN"/>
        </w:rPr>
        <w:t>: Send LS to RAN4 to confirm:</w:t>
      </w:r>
    </w:p>
    <w:p w14:paraId="006459BE" w14:textId="47B3C4D0" w:rsidR="00F16EDE" w:rsidRDefault="00F16EDE" w:rsidP="00F16EDE">
      <w:pPr>
        <w:pStyle w:val="ListParagraph"/>
        <w:numPr>
          <w:ilvl w:val="0"/>
          <w:numId w:val="9"/>
        </w:numPr>
        <w:rPr>
          <w:lang w:val="en-GB" w:eastAsia="zh-CN"/>
        </w:rPr>
      </w:pPr>
      <w:r>
        <w:rPr>
          <w:lang w:val="en-GB" w:eastAsia="zh-CN"/>
        </w:rPr>
        <w:t xml:space="preserve">Section 3.6.1 does not apply </w:t>
      </w:r>
      <w:r w:rsidR="00A951EB">
        <w:rPr>
          <w:lang w:val="en-GB" w:eastAsia="zh-CN"/>
        </w:rPr>
        <w:t>to</w:t>
      </w:r>
      <w:r>
        <w:rPr>
          <w:lang w:val="en-GB" w:eastAsia="zh-CN"/>
        </w:rPr>
        <w:t xml:space="preserve"> RLM/BFD relaxation?</w:t>
      </w:r>
    </w:p>
    <w:p w14:paraId="51D20CCE" w14:textId="561BD22E" w:rsidR="00F16EDE" w:rsidRDefault="00F16EDE" w:rsidP="00F16EDE">
      <w:pPr>
        <w:pStyle w:val="ListParagraph"/>
        <w:numPr>
          <w:ilvl w:val="0"/>
          <w:numId w:val="9"/>
        </w:numPr>
        <w:rPr>
          <w:lang w:val="en-GB" w:eastAsia="zh-CN"/>
        </w:rPr>
      </w:pPr>
      <w:r>
        <w:rPr>
          <w:lang w:val="en-GB" w:eastAsia="zh-CN"/>
        </w:rPr>
        <w:t>RLM/BFD relaxation is not allowed when DRX is not configured?</w:t>
      </w:r>
    </w:p>
    <w:p w14:paraId="74FFD4DF" w14:textId="77777777" w:rsidR="00F16EDE" w:rsidRDefault="00F16EDE" w:rsidP="00F16EDE">
      <w:pPr>
        <w:pStyle w:val="ListParagraph"/>
        <w:numPr>
          <w:ilvl w:val="0"/>
          <w:numId w:val="9"/>
        </w:numPr>
        <w:rPr>
          <w:lang w:val="en-GB" w:eastAsia="zh-CN"/>
        </w:rPr>
      </w:pPr>
      <w:r>
        <w:rPr>
          <w:lang w:val="en-GB" w:eastAsia="zh-CN"/>
        </w:rPr>
        <w:t xml:space="preserve">RLM/BFD relaxation is not allowed when the </w:t>
      </w:r>
      <w:r w:rsidRPr="00F16EDE">
        <w:rPr>
          <w:b/>
          <w:bCs/>
          <w:lang w:val="en-GB" w:eastAsia="zh-CN"/>
        </w:rPr>
        <w:t>configured</w:t>
      </w:r>
      <w:r>
        <w:rPr>
          <w:lang w:val="en-GB" w:eastAsia="zh-CN"/>
        </w:rPr>
        <w:t xml:space="preserve"> DRX is longer than 80 ms?</w:t>
      </w:r>
    </w:p>
    <w:p w14:paraId="70C55864" w14:textId="48ACAB3E" w:rsidR="00F16EDE" w:rsidRPr="00A951EB" w:rsidRDefault="00F16EDE" w:rsidP="00F16EDE">
      <w:pPr>
        <w:pStyle w:val="ListParagraph"/>
        <w:numPr>
          <w:ilvl w:val="0"/>
          <w:numId w:val="9"/>
        </w:numPr>
        <w:rPr>
          <w:lang w:val="en-GB" w:eastAsia="zh-CN"/>
        </w:rPr>
      </w:pPr>
      <w:r>
        <w:rPr>
          <w:lang w:val="en-GB" w:eastAsia="zh-CN"/>
        </w:rPr>
        <w:t>RLM/BFD relaxation is not allowed when long DRX &gt; 80 ms and short DRX is &lt; 80 ms?</w:t>
      </w:r>
    </w:p>
    <w:p w14:paraId="5E650D32" w14:textId="77777777" w:rsidR="009D725A" w:rsidRDefault="009D725A" w:rsidP="00F16EDE">
      <w:pPr>
        <w:pStyle w:val="Heading1"/>
        <w:jc w:val="both"/>
      </w:pPr>
      <w:bookmarkStart w:id="8" w:name="_Toc242573360"/>
      <w:r>
        <w:t>Summary</w:t>
      </w:r>
      <w:bookmarkEnd w:id="8"/>
    </w:p>
    <w:p w14:paraId="65B81F03" w14:textId="34A23B86" w:rsidR="001659F2" w:rsidRDefault="001659F2" w:rsidP="001659F2">
      <w:bookmarkStart w:id="9" w:name="_Toc242573361"/>
      <w:r>
        <w:t xml:space="preserve">RAN2 is kindly asked to </w:t>
      </w:r>
      <w:r w:rsidR="00910638">
        <w:t xml:space="preserve">discuss </w:t>
      </w:r>
      <w:r w:rsidR="00A951EB">
        <w:t>RLM/BFD relaxation and DRX</w:t>
      </w:r>
      <w:r>
        <w:t>:</w:t>
      </w:r>
    </w:p>
    <w:p w14:paraId="3544D1A8" w14:textId="77777777" w:rsidR="00A951EB" w:rsidRDefault="00A951EB" w:rsidP="00A951EB">
      <w:pPr>
        <w:spacing w:before="200"/>
        <w:rPr>
          <w:lang w:val="en-GB" w:eastAsia="zh-CN"/>
        </w:rPr>
      </w:pPr>
      <w:r w:rsidRPr="001A1459">
        <w:rPr>
          <w:b/>
          <w:bCs/>
          <w:lang w:val="en-GB" w:eastAsia="zh-CN"/>
        </w:rPr>
        <w:t xml:space="preserve">Observation </w:t>
      </w:r>
      <w:r>
        <w:rPr>
          <w:b/>
          <w:bCs/>
          <w:lang w:val="en-GB" w:eastAsia="zh-CN"/>
        </w:rPr>
        <w:t>1</w:t>
      </w:r>
      <w:r>
        <w:rPr>
          <w:lang w:val="en-GB" w:eastAsia="zh-CN"/>
        </w:rPr>
        <w:t xml:space="preserve">: “no DRX” for relaxed RLM/BFD measurements refers to the DRX configuration and does not refer to “no DRX” as defined in section 3.6.1 in 38.133. </w:t>
      </w:r>
    </w:p>
    <w:p w14:paraId="6CFA0E2B" w14:textId="77777777" w:rsidR="00A951EB" w:rsidRDefault="00A951EB" w:rsidP="00A951EB">
      <w:pPr>
        <w:rPr>
          <w:lang w:val="en-GB" w:eastAsia="zh-CN"/>
        </w:rPr>
      </w:pPr>
      <w:r>
        <w:rPr>
          <w:b/>
          <w:bCs/>
          <w:lang w:val="en-GB" w:eastAsia="zh-CN"/>
        </w:rPr>
        <w:t xml:space="preserve">Observation 2: </w:t>
      </w:r>
      <w:r>
        <w:rPr>
          <w:lang w:val="en-GB" w:eastAsia="zh-CN"/>
        </w:rPr>
        <w:t>The UE is not allowed to relax RLM/BFD measurements when long DRX &gt; 80 ms is configured and short DRX is not configured or short DRX &gt; 80 ms is configured.</w:t>
      </w:r>
    </w:p>
    <w:p w14:paraId="4FFE77CA" w14:textId="77777777" w:rsidR="00A951EB" w:rsidRDefault="00A951EB" w:rsidP="00A951EB">
      <w:pPr>
        <w:rPr>
          <w:lang w:val="en-GB" w:eastAsia="zh-CN"/>
        </w:rPr>
      </w:pPr>
      <w:r>
        <w:rPr>
          <w:b/>
          <w:bCs/>
          <w:lang w:val="en-GB" w:eastAsia="zh-CN"/>
        </w:rPr>
        <w:t xml:space="preserve">Observation 2: </w:t>
      </w:r>
      <w:r>
        <w:rPr>
          <w:lang w:val="en-GB" w:eastAsia="zh-CN"/>
        </w:rPr>
        <w:t>The UE is allowed to relax RLM/BFD measurements when long DRX &lt; 80 ms is configured and short DRX is not configured or short DRX &lt; 80 ms is configured.</w:t>
      </w:r>
    </w:p>
    <w:p w14:paraId="558753CF" w14:textId="77777777" w:rsidR="00A951EB" w:rsidRDefault="00A951EB" w:rsidP="00A951EB">
      <w:pPr>
        <w:rPr>
          <w:lang w:val="en-GB" w:eastAsia="zh-CN"/>
        </w:rPr>
      </w:pPr>
      <w:r>
        <w:rPr>
          <w:b/>
          <w:bCs/>
          <w:lang w:val="en-GB" w:eastAsia="zh-CN"/>
        </w:rPr>
        <w:t xml:space="preserve">Observation 3: </w:t>
      </w:r>
      <w:r>
        <w:rPr>
          <w:lang w:val="en-GB" w:eastAsia="zh-CN"/>
        </w:rPr>
        <w:t xml:space="preserve">It is not clear whether RLM/BFD relaxation is allowed when long DRX &gt; 80 ms and short DRX &lt; 80 ms are configured, i.e. whether RLM/BFD relaxation depends on the DRX state in such case. </w:t>
      </w:r>
    </w:p>
    <w:p w14:paraId="26CE85E9" w14:textId="77777777" w:rsidR="00A951EB" w:rsidRDefault="00A951EB" w:rsidP="00A951EB">
      <w:pPr>
        <w:rPr>
          <w:lang w:val="en-GB" w:eastAsia="zh-CN"/>
        </w:rPr>
      </w:pPr>
      <w:r w:rsidRPr="00F16EDE">
        <w:rPr>
          <w:b/>
          <w:bCs/>
          <w:lang w:val="en-GB" w:eastAsia="zh-CN"/>
        </w:rPr>
        <w:t>Proposal</w:t>
      </w:r>
      <w:r>
        <w:rPr>
          <w:lang w:val="en-GB" w:eastAsia="zh-CN"/>
        </w:rPr>
        <w:t>: Send LS to RAN4 to confirm:</w:t>
      </w:r>
    </w:p>
    <w:p w14:paraId="5BF40FDD" w14:textId="77777777" w:rsidR="00A951EB" w:rsidRDefault="00A951EB" w:rsidP="00A951EB">
      <w:pPr>
        <w:pStyle w:val="ListParagraph"/>
        <w:numPr>
          <w:ilvl w:val="0"/>
          <w:numId w:val="9"/>
        </w:numPr>
        <w:rPr>
          <w:lang w:val="en-GB" w:eastAsia="zh-CN"/>
        </w:rPr>
      </w:pPr>
      <w:r>
        <w:rPr>
          <w:lang w:val="en-GB" w:eastAsia="zh-CN"/>
        </w:rPr>
        <w:t>Section 3.6.1 does not apply to RLM/BFD relaxation?</w:t>
      </w:r>
    </w:p>
    <w:p w14:paraId="3D11716B" w14:textId="77777777" w:rsidR="00A951EB" w:rsidRDefault="00A951EB" w:rsidP="00A951EB">
      <w:pPr>
        <w:pStyle w:val="ListParagraph"/>
        <w:numPr>
          <w:ilvl w:val="0"/>
          <w:numId w:val="9"/>
        </w:numPr>
        <w:rPr>
          <w:lang w:val="en-GB" w:eastAsia="zh-CN"/>
        </w:rPr>
      </w:pPr>
      <w:r>
        <w:rPr>
          <w:lang w:val="en-GB" w:eastAsia="zh-CN"/>
        </w:rPr>
        <w:t>RLM/BFD relaxation is not allowed when DRX is not configured?</w:t>
      </w:r>
    </w:p>
    <w:p w14:paraId="6138F16F" w14:textId="77777777" w:rsidR="00A951EB" w:rsidRDefault="00A951EB" w:rsidP="00A951EB">
      <w:pPr>
        <w:pStyle w:val="ListParagraph"/>
        <w:numPr>
          <w:ilvl w:val="0"/>
          <w:numId w:val="9"/>
        </w:numPr>
        <w:rPr>
          <w:lang w:val="en-GB" w:eastAsia="zh-CN"/>
        </w:rPr>
      </w:pPr>
      <w:r>
        <w:rPr>
          <w:lang w:val="en-GB" w:eastAsia="zh-CN"/>
        </w:rPr>
        <w:t xml:space="preserve">RLM/BFD relaxation is not allowed when the </w:t>
      </w:r>
      <w:r w:rsidRPr="00F16EDE">
        <w:rPr>
          <w:b/>
          <w:bCs/>
          <w:lang w:val="en-GB" w:eastAsia="zh-CN"/>
        </w:rPr>
        <w:t>configured</w:t>
      </w:r>
      <w:r>
        <w:rPr>
          <w:lang w:val="en-GB" w:eastAsia="zh-CN"/>
        </w:rPr>
        <w:t xml:space="preserve"> DRX is longer than 80 ms?</w:t>
      </w:r>
    </w:p>
    <w:p w14:paraId="609307D0" w14:textId="77777777" w:rsidR="00A951EB" w:rsidRPr="00A951EB" w:rsidRDefault="00A951EB" w:rsidP="00A951EB">
      <w:pPr>
        <w:pStyle w:val="ListParagraph"/>
        <w:numPr>
          <w:ilvl w:val="0"/>
          <w:numId w:val="9"/>
        </w:numPr>
        <w:rPr>
          <w:lang w:val="en-GB" w:eastAsia="zh-CN"/>
        </w:rPr>
      </w:pPr>
      <w:r>
        <w:rPr>
          <w:lang w:val="en-GB" w:eastAsia="zh-CN"/>
        </w:rPr>
        <w:t>RLM/BFD relaxation is not allowed when long DRX &gt; 80 ms and short DRX is &lt; 80 ms?</w:t>
      </w:r>
    </w:p>
    <w:p w14:paraId="5A15FD36" w14:textId="77777777" w:rsidR="009D725A" w:rsidRDefault="009D725A" w:rsidP="00F16EDE">
      <w:pPr>
        <w:pStyle w:val="Heading1"/>
        <w:rPr>
          <w:noProof/>
        </w:rPr>
      </w:pPr>
      <w:r>
        <w:rPr>
          <w:noProof/>
        </w:rPr>
        <w:t>References</w:t>
      </w:r>
      <w:bookmarkEnd w:id="9"/>
    </w:p>
    <w:p w14:paraId="5A5E4682" w14:textId="77777777" w:rsidR="00407BFA" w:rsidRDefault="00B838B5" w:rsidP="00407BFA">
      <w:pPr>
        <w:numPr>
          <w:ilvl w:val="0"/>
          <w:numId w:val="1"/>
        </w:numPr>
        <w:overflowPunct w:val="0"/>
        <w:autoSpaceDE w:val="0"/>
        <w:autoSpaceDN w:val="0"/>
        <w:adjustRightInd w:val="0"/>
        <w:spacing w:before="60" w:after="60"/>
        <w:ind w:right="-421"/>
        <w:textAlignment w:val="baseline"/>
        <w:rPr>
          <w:rFonts w:cs="Arial"/>
          <w:sz w:val="16"/>
          <w:szCs w:val="16"/>
          <w:lang w:val="de-DE"/>
        </w:rPr>
      </w:pPr>
      <w:hyperlink r:id="rId10" w:history="1">
        <w:r w:rsidR="00407BFA" w:rsidRPr="0008272A">
          <w:rPr>
            <w:rStyle w:val="Hyperlink"/>
            <w:rFonts w:cs="Arial"/>
            <w:sz w:val="16"/>
            <w:szCs w:val="16"/>
            <w:lang w:val="de-DE"/>
          </w:rPr>
          <w:t>R2-2304538</w:t>
        </w:r>
      </w:hyperlink>
      <w:r w:rsidR="00407BFA">
        <w:rPr>
          <w:rFonts w:cs="Arial"/>
          <w:sz w:val="16"/>
          <w:szCs w:val="16"/>
          <w:lang w:val="de-DE"/>
        </w:rPr>
        <w:t xml:space="preserve">, </w:t>
      </w:r>
      <w:r w:rsidR="00407BFA" w:rsidRPr="0008272A">
        <w:rPr>
          <w:rFonts w:cs="Arial"/>
          <w:i/>
          <w:iCs/>
          <w:sz w:val="16"/>
          <w:szCs w:val="16"/>
          <w:lang w:val="de-DE"/>
        </w:rPr>
        <w:t>Report of [AT121bis-e][006][NR17] CP PowSav and DCCA Corrections – 2nd round</w:t>
      </w:r>
      <w:r w:rsidR="00407BFA">
        <w:rPr>
          <w:rFonts w:cs="Arial"/>
          <w:sz w:val="16"/>
          <w:szCs w:val="16"/>
          <w:lang w:val="de-DE"/>
        </w:rPr>
        <w:t xml:space="preserve">, </w:t>
      </w:r>
      <w:r w:rsidR="00407BFA" w:rsidRPr="0008272A">
        <w:rPr>
          <w:rFonts w:cs="Arial"/>
          <w:sz w:val="16"/>
          <w:szCs w:val="16"/>
          <w:lang w:val="de-DE"/>
        </w:rPr>
        <w:t>CATT</w:t>
      </w:r>
      <w:r w:rsidR="00407BFA">
        <w:rPr>
          <w:rFonts w:cs="Arial"/>
          <w:sz w:val="16"/>
          <w:szCs w:val="16"/>
          <w:lang w:val="de-DE"/>
        </w:rPr>
        <w:t xml:space="preserve">, </w:t>
      </w:r>
      <w:r w:rsidR="00407BFA" w:rsidRPr="0008272A">
        <w:rPr>
          <w:rFonts w:cs="Arial"/>
          <w:sz w:val="16"/>
          <w:szCs w:val="16"/>
          <w:lang w:val="de-DE"/>
        </w:rPr>
        <w:t>Report</w:t>
      </w:r>
      <w:r w:rsidR="00407BFA">
        <w:rPr>
          <w:rFonts w:cs="Arial"/>
          <w:sz w:val="16"/>
          <w:szCs w:val="16"/>
          <w:lang w:val="de-DE"/>
        </w:rPr>
        <w:t>, RAN2#121bis-e</w:t>
      </w:r>
    </w:p>
    <w:p w14:paraId="32CB54D5" w14:textId="24699717" w:rsidR="00407BFA" w:rsidRDefault="00B838B5" w:rsidP="00407BFA">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407BFA" w:rsidRPr="00407BFA">
          <w:rPr>
            <w:rStyle w:val="Hyperlink"/>
            <w:rFonts w:cs="Arial"/>
            <w:sz w:val="16"/>
            <w:szCs w:val="16"/>
            <w:lang w:val="de-DE"/>
          </w:rPr>
          <w:t>R2-2302800</w:t>
        </w:r>
      </w:hyperlink>
      <w:r w:rsidR="00407BFA">
        <w:rPr>
          <w:rFonts w:cs="Arial"/>
          <w:sz w:val="16"/>
          <w:szCs w:val="16"/>
          <w:lang w:val="de-DE"/>
        </w:rPr>
        <w:t xml:space="preserve">, </w:t>
      </w:r>
      <w:r w:rsidR="00407BFA" w:rsidRPr="00407BFA">
        <w:rPr>
          <w:rFonts w:cs="Arial"/>
          <w:i/>
          <w:iCs/>
          <w:sz w:val="16"/>
          <w:szCs w:val="16"/>
          <w:lang w:val="de-DE"/>
        </w:rPr>
        <w:t>Correction on RLM/BFD relaxation state reporting</w:t>
      </w:r>
      <w:r w:rsidR="00407BFA">
        <w:rPr>
          <w:rFonts w:cs="Arial"/>
          <w:sz w:val="16"/>
          <w:szCs w:val="16"/>
          <w:lang w:val="de-DE"/>
        </w:rPr>
        <w:t xml:space="preserve">, </w:t>
      </w:r>
      <w:r w:rsidR="00407BFA" w:rsidRPr="00407BFA">
        <w:rPr>
          <w:rFonts w:cs="Arial"/>
          <w:sz w:val="16"/>
          <w:szCs w:val="16"/>
          <w:lang w:val="de-DE"/>
        </w:rPr>
        <w:t>Nokia</w:t>
      </w:r>
      <w:r w:rsidR="00407BFA">
        <w:rPr>
          <w:rFonts w:cs="Arial"/>
          <w:sz w:val="16"/>
          <w:szCs w:val="16"/>
          <w:lang w:val="de-DE"/>
        </w:rPr>
        <w:t xml:space="preserve">, </w:t>
      </w:r>
      <w:r w:rsidR="00407BFA" w:rsidRPr="00407BFA">
        <w:rPr>
          <w:rFonts w:cs="Arial"/>
          <w:sz w:val="16"/>
          <w:szCs w:val="16"/>
          <w:lang w:val="de-DE"/>
        </w:rPr>
        <w:t>CR 38.331</w:t>
      </w:r>
      <w:r w:rsidR="00407BFA">
        <w:rPr>
          <w:rFonts w:cs="Arial"/>
          <w:sz w:val="16"/>
          <w:szCs w:val="16"/>
          <w:lang w:val="de-DE"/>
        </w:rPr>
        <w:t>, RAN2#121bis-e</w:t>
      </w:r>
    </w:p>
    <w:p w14:paraId="77448796" w14:textId="1FB3421A" w:rsidR="00547B12" w:rsidRDefault="00B838B5" w:rsidP="00547B12">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547B12" w:rsidRPr="00547B12">
          <w:rPr>
            <w:rStyle w:val="Hyperlink"/>
            <w:rFonts w:cs="Arial"/>
            <w:sz w:val="16"/>
            <w:szCs w:val="16"/>
            <w:lang w:val="de-DE"/>
          </w:rPr>
          <w:t>RP-220748</w:t>
        </w:r>
      </w:hyperlink>
      <w:r w:rsidR="00547B12">
        <w:rPr>
          <w:rFonts w:cs="Arial"/>
          <w:sz w:val="16"/>
          <w:szCs w:val="16"/>
          <w:lang w:val="de-DE"/>
        </w:rPr>
        <w:t xml:space="preserve">, </w:t>
      </w:r>
      <w:r w:rsidR="00547B12" w:rsidRPr="00547B12">
        <w:rPr>
          <w:rFonts w:cs="Arial"/>
          <w:i/>
          <w:iCs/>
          <w:sz w:val="16"/>
          <w:szCs w:val="16"/>
          <w:lang w:val="de-DE"/>
        </w:rPr>
        <w:t>Revised WID UE Power Saving Enhancements for NR</w:t>
      </w:r>
      <w:r w:rsidR="00547B12">
        <w:rPr>
          <w:rFonts w:cs="Arial"/>
          <w:sz w:val="16"/>
          <w:szCs w:val="16"/>
          <w:lang w:val="de-DE"/>
        </w:rPr>
        <w:t>, MediaTek, WID, RAN#95</w:t>
      </w:r>
    </w:p>
    <w:p w14:paraId="54AD5F72" w14:textId="63CD44A0" w:rsidR="00B82CA3" w:rsidRPr="0062534A" w:rsidRDefault="00B82CA3" w:rsidP="0062534A">
      <w:pPr>
        <w:rPr>
          <w:lang w:val="en-GB" w:eastAsia="zh-CN"/>
        </w:rPr>
      </w:pPr>
    </w:p>
    <w:sectPr w:rsidR="00B82CA3" w:rsidRPr="0062534A"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358587F"/>
    <w:multiLevelType w:val="hybridMultilevel"/>
    <w:tmpl w:val="A94EB2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90D4E6F"/>
    <w:multiLevelType w:val="multilevel"/>
    <w:tmpl w:val="35F8BC20"/>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8E3767F"/>
    <w:multiLevelType w:val="hybridMultilevel"/>
    <w:tmpl w:val="899CAA66"/>
    <w:lvl w:ilvl="0" w:tplc="B3845B3C">
      <w:start w:val="1"/>
      <w:numFmt w:val="bullet"/>
      <w:lvlText w:val=""/>
      <w:lvlJc w:val="left"/>
      <w:pPr>
        <w:tabs>
          <w:tab w:val="num" w:pos="720"/>
        </w:tabs>
        <w:ind w:left="720" w:hanging="360"/>
      </w:pPr>
      <w:rPr>
        <w:rFonts w:ascii="Symbol" w:hAnsi="Symbol" w:hint="default"/>
      </w:rPr>
    </w:lvl>
    <w:lvl w:ilvl="1" w:tplc="770A4F84" w:tentative="1">
      <w:start w:val="1"/>
      <w:numFmt w:val="bullet"/>
      <w:lvlText w:val=""/>
      <w:lvlJc w:val="left"/>
      <w:pPr>
        <w:tabs>
          <w:tab w:val="num" w:pos="1440"/>
        </w:tabs>
        <w:ind w:left="1440" w:hanging="360"/>
      </w:pPr>
      <w:rPr>
        <w:rFonts w:ascii="Symbol" w:hAnsi="Symbol" w:hint="default"/>
      </w:rPr>
    </w:lvl>
    <w:lvl w:ilvl="2" w:tplc="0298044C" w:tentative="1">
      <w:start w:val="1"/>
      <w:numFmt w:val="bullet"/>
      <w:lvlText w:val=""/>
      <w:lvlJc w:val="left"/>
      <w:pPr>
        <w:tabs>
          <w:tab w:val="num" w:pos="2160"/>
        </w:tabs>
        <w:ind w:left="2160" w:hanging="360"/>
      </w:pPr>
      <w:rPr>
        <w:rFonts w:ascii="Symbol" w:hAnsi="Symbol" w:hint="default"/>
      </w:rPr>
    </w:lvl>
    <w:lvl w:ilvl="3" w:tplc="2432F838" w:tentative="1">
      <w:start w:val="1"/>
      <w:numFmt w:val="bullet"/>
      <w:lvlText w:val=""/>
      <w:lvlJc w:val="left"/>
      <w:pPr>
        <w:tabs>
          <w:tab w:val="num" w:pos="2880"/>
        </w:tabs>
        <w:ind w:left="2880" w:hanging="360"/>
      </w:pPr>
      <w:rPr>
        <w:rFonts w:ascii="Symbol" w:hAnsi="Symbol" w:hint="default"/>
      </w:rPr>
    </w:lvl>
    <w:lvl w:ilvl="4" w:tplc="288CE0CE" w:tentative="1">
      <w:start w:val="1"/>
      <w:numFmt w:val="bullet"/>
      <w:lvlText w:val=""/>
      <w:lvlJc w:val="left"/>
      <w:pPr>
        <w:tabs>
          <w:tab w:val="num" w:pos="3600"/>
        </w:tabs>
        <w:ind w:left="3600" w:hanging="360"/>
      </w:pPr>
      <w:rPr>
        <w:rFonts w:ascii="Symbol" w:hAnsi="Symbol" w:hint="default"/>
      </w:rPr>
    </w:lvl>
    <w:lvl w:ilvl="5" w:tplc="E0F601E6" w:tentative="1">
      <w:start w:val="1"/>
      <w:numFmt w:val="bullet"/>
      <w:lvlText w:val=""/>
      <w:lvlJc w:val="left"/>
      <w:pPr>
        <w:tabs>
          <w:tab w:val="num" w:pos="4320"/>
        </w:tabs>
        <w:ind w:left="4320" w:hanging="360"/>
      </w:pPr>
      <w:rPr>
        <w:rFonts w:ascii="Symbol" w:hAnsi="Symbol" w:hint="default"/>
      </w:rPr>
    </w:lvl>
    <w:lvl w:ilvl="6" w:tplc="5346F610" w:tentative="1">
      <w:start w:val="1"/>
      <w:numFmt w:val="bullet"/>
      <w:lvlText w:val=""/>
      <w:lvlJc w:val="left"/>
      <w:pPr>
        <w:tabs>
          <w:tab w:val="num" w:pos="5040"/>
        </w:tabs>
        <w:ind w:left="5040" w:hanging="360"/>
      </w:pPr>
      <w:rPr>
        <w:rFonts w:ascii="Symbol" w:hAnsi="Symbol" w:hint="default"/>
      </w:rPr>
    </w:lvl>
    <w:lvl w:ilvl="7" w:tplc="62C816B8" w:tentative="1">
      <w:start w:val="1"/>
      <w:numFmt w:val="bullet"/>
      <w:lvlText w:val=""/>
      <w:lvlJc w:val="left"/>
      <w:pPr>
        <w:tabs>
          <w:tab w:val="num" w:pos="5760"/>
        </w:tabs>
        <w:ind w:left="5760" w:hanging="360"/>
      </w:pPr>
      <w:rPr>
        <w:rFonts w:ascii="Symbol" w:hAnsi="Symbol" w:hint="default"/>
      </w:rPr>
    </w:lvl>
    <w:lvl w:ilvl="8" w:tplc="E49E29A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6D4366A7"/>
    <w:multiLevelType w:val="hybridMultilevel"/>
    <w:tmpl w:val="9F3AE3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A944242"/>
    <w:multiLevelType w:val="hybridMultilevel"/>
    <w:tmpl w:val="3926C4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1597403">
    <w:abstractNumId w:val="3"/>
  </w:num>
  <w:num w:numId="2" w16cid:durableId="5595783">
    <w:abstractNumId w:val="6"/>
  </w:num>
  <w:num w:numId="3" w16cid:durableId="1375690553">
    <w:abstractNumId w:val="4"/>
  </w:num>
  <w:num w:numId="4" w16cid:durableId="811799736">
    <w:abstractNumId w:val="2"/>
  </w:num>
  <w:num w:numId="5" w16cid:durableId="2100908063">
    <w:abstractNumId w:val="5"/>
  </w:num>
  <w:num w:numId="6" w16cid:durableId="1507095188">
    <w:abstractNumId w:val="8"/>
  </w:num>
  <w:num w:numId="7" w16cid:durableId="1233738624">
    <w:abstractNumId w:val="0"/>
  </w:num>
  <w:num w:numId="8" w16cid:durableId="171335029">
    <w:abstractNumId w:val="1"/>
  </w:num>
  <w:num w:numId="9" w16cid:durableId="1081372295">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grammar="clean"/>
  <w:defaultTabStop w:val="720"/>
  <w:characterSpacingControl w:val="doNotCompress"/>
  <w:hdrShapeDefaults>
    <o:shapedefaults v:ext="edit" spidmax="3891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208"/>
    <w:rsid w:val="0000455C"/>
    <w:rsid w:val="000059B7"/>
    <w:rsid w:val="00006CE2"/>
    <w:rsid w:val="00010610"/>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431E"/>
    <w:rsid w:val="001845B1"/>
    <w:rsid w:val="00191C5C"/>
    <w:rsid w:val="001924B7"/>
    <w:rsid w:val="001924EE"/>
    <w:rsid w:val="00192610"/>
    <w:rsid w:val="00194999"/>
    <w:rsid w:val="00194E7F"/>
    <w:rsid w:val="001A1459"/>
    <w:rsid w:val="001A241E"/>
    <w:rsid w:val="001A3300"/>
    <w:rsid w:val="001A7903"/>
    <w:rsid w:val="001A7BB7"/>
    <w:rsid w:val="001B1926"/>
    <w:rsid w:val="001B241A"/>
    <w:rsid w:val="001B5A6D"/>
    <w:rsid w:val="001C0ADE"/>
    <w:rsid w:val="001C6BCF"/>
    <w:rsid w:val="001D01C0"/>
    <w:rsid w:val="001D5744"/>
    <w:rsid w:val="001D5EC7"/>
    <w:rsid w:val="001E6343"/>
    <w:rsid w:val="001E6A9C"/>
    <w:rsid w:val="001F13E9"/>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2468"/>
    <w:rsid w:val="00244267"/>
    <w:rsid w:val="002500A8"/>
    <w:rsid w:val="00250587"/>
    <w:rsid w:val="00254AC5"/>
    <w:rsid w:val="0026093B"/>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1C97"/>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64FD2"/>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697E"/>
    <w:rsid w:val="003F7F9E"/>
    <w:rsid w:val="00401136"/>
    <w:rsid w:val="00403769"/>
    <w:rsid w:val="00405FBD"/>
    <w:rsid w:val="00406447"/>
    <w:rsid w:val="004074EE"/>
    <w:rsid w:val="004077CE"/>
    <w:rsid w:val="00407BFA"/>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773C6"/>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47B12"/>
    <w:rsid w:val="00552732"/>
    <w:rsid w:val="00554A73"/>
    <w:rsid w:val="00555E44"/>
    <w:rsid w:val="005575FA"/>
    <w:rsid w:val="00560550"/>
    <w:rsid w:val="00563A10"/>
    <w:rsid w:val="00564D25"/>
    <w:rsid w:val="00566CF0"/>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086"/>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B0F"/>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576A8"/>
    <w:rsid w:val="00864238"/>
    <w:rsid w:val="0086476D"/>
    <w:rsid w:val="008751B4"/>
    <w:rsid w:val="00876ABB"/>
    <w:rsid w:val="00882664"/>
    <w:rsid w:val="00887CFE"/>
    <w:rsid w:val="008908C1"/>
    <w:rsid w:val="00891598"/>
    <w:rsid w:val="00892BE1"/>
    <w:rsid w:val="00892FED"/>
    <w:rsid w:val="0089369E"/>
    <w:rsid w:val="0089383E"/>
    <w:rsid w:val="00895B54"/>
    <w:rsid w:val="0089695F"/>
    <w:rsid w:val="008A5D84"/>
    <w:rsid w:val="008A7C5D"/>
    <w:rsid w:val="008B36BD"/>
    <w:rsid w:val="008B7CE1"/>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A5FF5"/>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51EB"/>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2D67"/>
    <w:rsid w:val="00B04F39"/>
    <w:rsid w:val="00B13B51"/>
    <w:rsid w:val="00B15FA7"/>
    <w:rsid w:val="00B250D5"/>
    <w:rsid w:val="00B26CFB"/>
    <w:rsid w:val="00B32751"/>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2CA3"/>
    <w:rsid w:val="00B838B5"/>
    <w:rsid w:val="00B843DF"/>
    <w:rsid w:val="00B8508E"/>
    <w:rsid w:val="00B85A59"/>
    <w:rsid w:val="00B92FD5"/>
    <w:rsid w:val="00B93A99"/>
    <w:rsid w:val="00B94AB5"/>
    <w:rsid w:val="00B95CD3"/>
    <w:rsid w:val="00BA1E62"/>
    <w:rsid w:val="00BA633E"/>
    <w:rsid w:val="00BB2636"/>
    <w:rsid w:val="00BB39E9"/>
    <w:rsid w:val="00BC02B0"/>
    <w:rsid w:val="00BC740F"/>
    <w:rsid w:val="00BD0CC3"/>
    <w:rsid w:val="00BD12AC"/>
    <w:rsid w:val="00BD34F9"/>
    <w:rsid w:val="00BD57B1"/>
    <w:rsid w:val="00BD64D2"/>
    <w:rsid w:val="00BE4B38"/>
    <w:rsid w:val="00BE4D1B"/>
    <w:rsid w:val="00BE528D"/>
    <w:rsid w:val="00BF69E7"/>
    <w:rsid w:val="00BF7D26"/>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3964"/>
    <w:rsid w:val="00D34857"/>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0153"/>
    <w:rsid w:val="00E558C9"/>
    <w:rsid w:val="00E57B01"/>
    <w:rsid w:val="00E63B32"/>
    <w:rsid w:val="00E64E02"/>
    <w:rsid w:val="00E6616F"/>
    <w:rsid w:val="00E708A8"/>
    <w:rsid w:val="00E735C3"/>
    <w:rsid w:val="00E76059"/>
    <w:rsid w:val="00E852A2"/>
    <w:rsid w:val="00E87830"/>
    <w:rsid w:val="00E92C32"/>
    <w:rsid w:val="00E95697"/>
    <w:rsid w:val="00E95D22"/>
    <w:rsid w:val="00EA2B3C"/>
    <w:rsid w:val="00EA3400"/>
    <w:rsid w:val="00EA417A"/>
    <w:rsid w:val="00EA4F36"/>
    <w:rsid w:val="00EA50CE"/>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3171"/>
    <w:rsid w:val="00EF3564"/>
    <w:rsid w:val="00EF3F7D"/>
    <w:rsid w:val="00F0507B"/>
    <w:rsid w:val="00F06A51"/>
    <w:rsid w:val="00F10C5C"/>
    <w:rsid w:val="00F117AC"/>
    <w:rsid w:val="00F120D3"/>
    <w:rsid w:val="00F124D1"/>
    <w:rsid w:val="00F12826"/>
    <w:rsid w:val="00F13A97"/>
    <w:rsid w:val="00F151A0"/>
    <w:rsid w:val="00F16EDE"/>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Lista1,?? ??,?????,????,列出段落1,中等深浅网格 1 - 着色 21,목록 단락,¥¡¡¡¡ì¬º¥¹¥È¶ÎÂä,ÁÐ³ö¶ÎÂä,列表段落1,—ño’i—Ž,¥ê¥¹¥È¶ÎÂä,1st level - Bullet List Paragraph,Lettre d'introduction,Paragrafo elenco,Normal bullet 2,Bullet list,목록 단,목록단락,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3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63A10"/>
    <w:pPr>
      <w:spacing w:after="120"/>
      <w:jc w:val="both"/>
    </w:pPr>
    <w:rPr>
      <w:rFonts w:ascii="Times New Roman" w:eastAsia="MS Mincho" w:hAnsi="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63A10"/>
    <w:rPr>
      <w:rFonts w:ascii="Times New Roman" w:eastAsia="MS Mincho" w:hAnsi="Times New Roman"/>
      <w:szCs w:val="24"/>
      <w:lang w:val="en-US" w:eastAsia="en-US"/>
    </w:rPr>
  </w:style>
  <w:style w:type="character" w:customStyle="1" w:styleId="ListParagraphChar">
    <w:name w:val="List Paragraph Char"/>
    <w:aliases w:val="- Bullets Char,Lista1 Char,?? ?? Char,????? Char,???? Char,列出段落1 Char,中等深浅网格 1 - 着色 21 Char,목록 단락 Char,¥¡¡¡¡ì¬º¥¹¥È¶ÎÂä Char,ÁÐ³ö¶ÎÂä Char,列表段落1 Char,—ño’i—Ž Char,¥ê¥¹¥È¶ÎÂä Char,1st level - Bullet List Paragraph Char,목록 단 Char"/>
    <w:link w:val="ListParagraph"/>
    <w:uiPriority w:val="34"/>
    <w:qFormat/>
    <w:rsid w:val="00563A10"/>
    <w:rPr>
      <w:rFonts w:ascii="Arial" w:hAnsi="Arial"/>
      <w:szCs w:val="22"/>
      <w:lang w:val="en-US" w:eastAsia="en-US"/>
    </w:rPr>
  </w:style>
  <w:style w:type="paragraph" w:customStyle="1" w:styleId="TAL">
    <w:name w:val="TAL"/>
    <w:basedOn w:val="Normal"/>
    <w:link w:val="TALCar"/>
    <w:qFormat/>
    <w:rsid w:val="00563A10"/>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563A10"/>
    <w:rPr>
      <w:rFonts w:ascii="Arial" w:eastAsia="Times New Roman" w:hAnsi="Arial"/>
      <w:sz w:val="18"/>
      <w:lang w:eastAsia="ja-JP"/>
    </w:rPr>
  </w:style>
  <w:style w:type="table" w:customStyle="1" w:styleId="TableGrid1">
    <w:name w:val="Table Grid1"/>
    <w:basedOn w:val="TableNormal"/>
    <w:next w:val="TableGrid"/>
    <w:uiPriority w:val="39"/>
    <w:qFormat/>
    <w:rsid w:val="00563A1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4773C6"/>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en-GB"/>
    </w:rPr>
  </w:style>
  <w:style w:type="character" w:customStyle="1" w:styleId="B2Char">
    <w:name w:val="B2 Char"/>
    <w:link w:val="B2"/>
    <w:qFormat/>
    <w:rsid w:val="004773C6"/>
    <w:rPr>
      <w:rFonts w:ascii="Times New Roman" w:eastAsia="Times New Roman" w:hAnsi="Times New Roman"/>
    </w:rPr>
  </w:style>
  <w:style w:type="paragraph" w:styleId="ListNumber3">
    <w:name w:val="List Number 3"/>
    <w:basedOn w:val="Normal"/>
    <w:uiPriority w:val="99"/>
    <w:rsid w:val="004773C6"/>
    <w:pPr>
      <w:numPr>
        <w:numId w:val="7"/>
      </w:numPr>
      <w:tabs>
        <w:tab w:val="clear" w:pos="720"/>
        <w:tab w:val="num" w:pos="360"/>
        <w:tab w:val="num" w:pos="926"/>
      </w:tabs>
      <w:overflowPunct w:val="0"/>
      <w:autoSpaceDE w:val="0"/>
      <w:autoSpaceDN w:val="0"/>
      <w:adjustRightInd w:val="0"/>
      <w:spacing w:after="180"/>
      <w:ind w:left="926" w:firstLine="0"/>
      <w:textAlignment w:val="baseline"/>
    </w:pPr>
    <w:rPr>
      <w:rFonts w:ascii="Times New Roman" w:eastAsia="MS Mincho" w:hAnsi="Times New Roman"/>
      <w:szCs w:val="20"/>
      <w:lang w:val="en-GB" w:eastAsia="en-GB"/>
    </w:rPr>
  </w:style>
  <w:style w:type="paragraph" w:styleId="List2">
    <w:name w:val="List 2"/>
    <w:basedOn w:val="Normal"/>
    <w:uiPriority w:val="99"/>
    <w:semiHidden/>
    <w:unhideWhenUsed/>
    <w:rsid w:val="004773C6"/>
    <w:pPr>
      <w:ind w:left="566" w:hanging="283"/>
      <w:contextualSpacing/>
    </w:pPr>
  </w:style>
  <w:style w:type="paragraph" w:customStyle="1" w:styleId="TAC">
    <w:name w:val="TAC"/>
    <w:basedOn w:val="TAL"/>
    <w:link w:val="TACChar"/>
    <w:rsid w:val="00EA50CE"/>
    <w:pPr>
      <w:jc w:val="center"/>
    </w:pPr>
    <w:rPr>
      <w:lang w:eastAsia="en-GB"/>
    </w:rPr>
  </w:style>
  <w:style w:type="character" w:customStyle="1" w:styleId="TACChar">
    <w:name w:val="TAC Char"/>
    <w:link w:val="TAC"/>
    <w:qFormat/>
    <w:rsid w:val="00EA50CE"/>
    <w:rPr>
      <w:rFonts w:ascii="Arial" w:eastAsia="Times New Roman" w:hAnsi="Arial"/>
      <w:sz w:val="18"/>
    </w:rPr>
  </w:style>
  <w:style w:type="paragraph" w:customStyle="1" w:styleId="TH">
    <w:name w:val="TH"/>
    <w:basedOn w:val="Normal"/>
    <w:link w:val="THChar"/>
    <w:rsid w:val="00EA50CE"/>
    <w:pPr>
      <w:keepNext/>
      <w:keepLines/>
      <w:overflowPunct w:val="0"/>
      <w:autoSpaceDE w:val="0"/>
      <w:autoSpaceDN w:val="0"/>
      <w:adjustRightInd w:val="0"/>
      <w:spacing w:before="60" w:after="180"/>
      <w:jc w:val="center"/>
      <w:textAlignment w:val="baseline"/>
    </w:pPr>
    <w:rPr>
      <w:rFonts w:eastAsia="Times New Roman"/>
      <w:b/>
      <w:szCs w:val="20"/>
      <w:lang w:val="en-GB" w:eastAsia="en-GB"/>
    </w:rPr>
  </w:style>
  <w:style w:type="character" w:customStyle="1" w:styleId="THChar">
    <w:name w:val="TH Char"/>
    <w:link w:val="TH"/>
    <w:qFormat/>
    <w:rsid w:val="00EA50CE"/>
    <w:rPr>
      <w:rFonts w:ascii="Arial" w:eastAsia="Times New Roman" w:hAnsi="Arial"/>
      <w:b/>
    </w:rPr>
  </w:style>
  <w:style w:type="paragraph" w:customStyle="1" w:styleId="TAN">
    <w:name w:val="TAN"/>
    <w:basedOn w:val="TAL"/>
    <w:link w:val="TANChar"/>
    <w:rsid w:val="00EA50CE"/>
    <w:pPr>
      <w:ind w:left="851" w:hanging="851"/>
    </w:pPr>
    <w:rPr>
      <w:lang w:eastAsia="en-GB"/>
    </w:rPr>
  </w:style>
  <w:style w:type="character" w:customStyle="1" w:styleId="TANChar">
    <w:name w:val="TAN Char"/>
    <w:link w:val="TAN"/>
    <w:qFormat/>
    <w:rsid w:val="00EA50CE"/>
    <w:rPr>
      <w:rFonts w:ascii="Arial" w:eastAsia="Times New Roman" w:hAnsi="Arial"/>
      <w:sz w:val="18"/>
    </w:rPr>
  </w:style>
  <w:style w:type="paragraph" w:customStyle="1" w:styleId="TAH">
    <w:name w:val="TAH"/>
    <w:basedOn w:val="TAC"/>
    <w:link w:val="TAHCar"/>
    <w:rsid w:val="00EA50CE"/>
    <w:rPr>
      <w:b/>
    </w:rPr>
  </w:style>
  <w:style w:type="character" w:customStyle="1" w:styleId="TAHCar">
    <w:name w:val="TAH Car"/>
    <w:link w:val="TAH"/>
    <w:qFormat/>
    <w:rsid w:val="00EA50CE"/>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7870">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94870886">
      <w:bodyDiv w:val="1"/>
      <w:marLeft w:val="0"/>
      <w:marRight w:val="0"/>
      <w:marTop w:val="0"/>
      <w:marBottom w:val="0"/>
      <w:divBdr>
        <w:top w:val="none" w:sz="0" w:space="0" w:color="auto"/>
        <w:left w:val="none" w:sz="0" w:space="0" w:color="auto"/>
        <w:bottom w:val="none" w:sz="0" w:space="0" w:color="auto"/>
        <w:right w:val="none" w:sz="0" w:space="0" w:color="auto"/>
      </w:divBdr>
      <w:divsChild>
        <w:div w:id="1040596229">
          <w:marLeft w:val="1080"/>
          <w:marRight w:val="0"/>
          <w:marTop w:val="24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98257747">
      <w:bodyDiv w:val="1"/>
      <w:marLeft w:val="0"/>
      <w:marRight w:val="0"/>
      <w:marTop w:val="0"/>
      <w:marBottom w:val="0"/>
      <w:divBdr>
        <w:top w:val="none" w:sz="0" w:space="0" w:color="auto"/>
        <w:left w:val="none" w:sz="0" w:space="0" w:color="auto"/>
        <w:bottom w:val="none" w:sz="0" w:space="0" w:color="auto"/>
        <w:right w:val="none" w:sz="0" w:space="0" w:color="auto"/>
      </w:divBdr>
      <w:divsChild>
        <w:div w:id="878123629">
          <w:marLeft w:val="547"/>
          <w:marRight w:val="0"/>
          <w:marTop w:val="60"/>
          <w:marBottom w:val="0"/>
          <w:divBdr>
            <w:top w:val="none" w:sz="0" w:space="0" w:color="auto"/>
            <w:left w:val="none" w:sz="0" w:space="0" w:color="auto"/>
            <w:bottom w:val="none" w:sz="0" w:space="0" w:color="auto"/>
            <w:right w:val="none" w:sz="0" w:space="0" w:color="auto"/>
          </w:divBdr>
        </w:div>
        <w:div w:id="1771662679">
          <w:marLeft w:val="547"/>
          <w:marRight w:val="0"/>
          <w:marTop w:val="60"/>
          <w:marBottom w:val="0"/>
          <w:divBdr>
            <w:top w:val="none" w:sz="0" w:space="0" w:color="auto"/>
            <w:left w:val="none" w:sz="0" w:space="0" w:color="auto"/>
            <w:bottom w:val="none" w:sz="0" w:space="0" w:color="auto"/>
            <w:right w:val="none" w:sz="0" w:space="0" w:color="auto"/>
          </w:divBdr>
        </w:div>
        <w:div w:id="920069398">
          <w:marLeft w:val="547"/>
          <w:marRight w:val="0"/>
          <w:marTop w:val="60"/>
          <w:marBottom w:val="0"/>
          <w:divBdr>
            <w:top w:val="none" w:sz="0" w:space="0" w:color="auto"/>
            <w:left w:val="none" w:sz="0" w:space="0" w:color="auto"/>
            <w:bottom w:val="none" w:sz="0" w:space="0" w:color="auto"/>
            <w:right w:val="none" w:sz="0" w:space="0" w:color="auto"/>
          </w:divBdr>
        </w:div>
        <w:div w:id="1058362999">
          <w:marLeft w:val="547"/>
          <w:marRight w:val="0"/>
          <w:marTop w:val="6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8339881">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3gpp.org/ftp//tsg_ran/TSG_RAN/TSGR_95e/Docs//RP-220748.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21bis-e/Docs//R2-2302800.zip"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www.3gpp.org/ftp//tsg_ran/WG2_RL2/TSGR2_121bis-e/Docs//R2-2304538.zip"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1570</Words>
  <Characters>8715</Characters>
  <Application>Microsoft Office Word</Application>
  <DocSecurity>0</DocSecurity>
  <Lines>396</Lines>
  <Paragraphs>285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4</cp:revision>
  <cp:lastPrinted>2009-10-21T14:47:00Z</cp:lastPrinted>
  <dcterms:created xsi:type="dcterms:W3CDTF">2023-05-11T18:59:00Z</dcterms:created>
  <dcterms:modified xsi:type="dcterms:W3CDTF">2023-05-12T06:50:00Z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